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 xml:space="preserve">3GPP TSG RAN WG1 </w:t>
      </w:r>
      <w:r w:rsidR="00F1328B">
        <w:rPr>
          <w:rFonts w:cs="Arial"/>
          <w:bCs/>
          <w:sz w:val="24"/>
          <w:szCs w:val="24"/>
        </w:rPr>
        <w:t>Meeting AH 1801</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2A2D93" w:rsidRPr="002A2D93">
        <w:rPr>
          <w:sz w:val="24"/>
          <w:szCs w:val="24"/>
        </w:rPr>
        <w:t xml:space="preserve"> </w:t>
      </w:r>
      <w:r w:rsidR="003A733B" w:rsidRPr="003A733B">
        <w:rPr>
          <w:sz w:val="24"/>
          <w:szCs w:val="24"/>
        </w:rPr>
        <w:t>R1-</w:t>
      </w:r>
      <w:r w:rsidR="00270766" w:rsidRPr="00270766">
        <w:rPr>
          <w:sz w:val="24"/>
          <w:szCs w:val="24"/>
        </w:rPr>
        <w:t>1</w:t>
      </w:r>
      <w:r w:rsidR="00A57DFC" w:rsidRPr="00A57DFC">
        <w:rPr>
          <w:sz w:val="24"/>
          <w:szCs w:val="24"/>
        </w:rPr>
        <w:t>800614</w:t>
      </w:r>
    </w:p>
    <w:p w:rsidR="00F100D0" w:rsidRPr="00F1328B" w:rsidRDefault="00F1328B" w:rsidP="00F100D0">
      <w:pPr>
        <w:pStyle w:val="Header"/>
        <w:snapToGrid w:val="0"/>
        <w:spacing w:after="0" w:afterAutospacing="0"/>
        <w:rPr>
          <w:rFonts w:eastAsia="SimSun" w:cs="Arial"/>
          <w:bCs/>
          <w:sz w:val="24"/>
          <w:szCs w:val="24"/>
          <w:lang w:val="en-US" w:eastAsia="zh-CN"/>
        </w:rPr>
      </w:pPr>
      <w:r w:rsidRPr="00F1328B">
        <w:rPr>
          <w:rFonts w:cs="Arial"/>
          <w:bCs/>
          <w:sz w:val="24"/>
          <w:szCs w:val="24"/>
        </w:rPr>
        <w:t>Vancouver, Canada, January 22</w:t>
      </w:r>
      <w:r w:rsidRPr="00F1328B">
        <w:rPr>
          <w:rFonts w:cs="Arial"/>
          <w:bCs/>
          <w:sz w:val="24"/>
          <w:szCs w:val="24"/>
          <w:vertAlign w:val="superscript"/>
        </w:rPr>
        <w:t>nd</w:t>
      </w:r>
      <w:r w:rsidRPr="00F1328B">
        <w:rPr>
          <w:rFonts w:cs="Arial"/>
          <w:bCs/>
          <w:sz w:val="24"/>
          <w:szCs w:val="24"/>
        </w:rPr>
        <w:t xml:space="preserve"> – 26</w:t>
      </w:r>
      <w:r w:rsidRPr="00F1328B">
        <w:rPr>
          <w:rFonts w:cs="Arial"/>
          <w:bCs/>
          <w:sz w:val="24"/>
          <w:szCs w:val="24"/>
          <w:vertAlign w:val="superscript"/>
        </w:rPr>
        <w:t>th</w:t>
      </w:r>
      <w:r w:rsidRPr="00F1328B">
        <w:rPr>
          <w:rFonts w:cs="Arial"/>
          <w:bCs/>
          <w:sz w:val="24"/>
          <w:szCs w:val="24"/>
        </w:rPr>
        <w:t>, 201</w:t>
      </w:r>
      <w:r w:rsidRPr="00F1328B">
        <w:rPr>
          <w:rFonts w:eastAsia="SimSun" w:cs="Arial"/>
          <w:bCs/>
          <w:sz w:val="24"/>
          <w:szCs w:val="24"/>
          <w:lang w:val="en-US" w:eastAsia="zh-CN"/>
        </w:rPr>
        <w:t>8</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E242C5">
        <w:rPr>
          <w:rFonts w:cs="Arial"/>
          <w:sz w:val="22"/>
          <w:szCs w:val="22"/>
        </w:rPr>
        <w:t>C</w:t>
      </w:r>
      <w:r w:rsidR="00F1328B">
        <w:rPr>
          <w:rFonts w:cs="Arial"/>
          <w:sz w:val="22"/>
          <w:szCs w:val="22"/>
        </w:rPr>
        <w:t>orrections to SUL</w:t>
      </w:r>
      <w:r w:rsidR="00E242C5">
        <w:rPr>
          <w:rFonts w:cs="Arial"/>
          <w:sz w:val="22"/>
          <w:szCs w:val="22"/>
        </w:rPr>
        <w:t>-related</w:t>
      </w:r>
      <w:r w:rsidR="00F1328B">
        <w:rPr>
          <w:rFonts w:cs="Arial"/>
          <w:sz w:val="22"/>
          <w:szCs w:val="22"/>
        </w:rPr>
        <w:t xml:space="preserve"> specification</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r w:rsidR="00C200C3">
        <w:rPr>
          <w:rFonts w:eastAsia="SimSun" w:cs="Arial"/>
          <w:sz w:val="22"/>
          <w:szCs w:val="22"/>
          <w:lang w:eastAsia="zh-CN"/>
        </w:rPr>
        <w:t>, Sanechips</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686FAF">
        <w:rPr>
          <w:rFonts w:eastAsiaTheme="minorEastAsia" w:cs="Arial"/>
          <w:sz w:val="22"/>
          <w:szCs w:val="22"/>
          <w:lang w:eastAsia="zh-CN"/>
        </w:rPr>
        <w:t>7.5</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BA729D" w:rsidRDefault="0065113A" w:rsidP="00A365ED">
      <w:pPr>
        <w:spacing w:after="0" w:afterAutospacing="0"/>
        <w:rPr>
          <w:bCs/>
          <w:sz w:val="20"/>
        </w:rPr>
      </w:pPr>
      <w:r>
        <w:rPr>
          <w:bCs/>
          <w:sz w:val="20"/>
        </w:rPr>
        <w:t xml:space="preserve">This contribution discusses </w:t>
      </w:r>
      <w:r w:rsidR="00B313AB">
        <w:rPr>
          <w:bCs/>
          <w:sz w:val="20"/>
        </w:rPr>
        <w:t>the</w:t>
      </w:r>
      <w:r>
        <w:rPr>
          <w:bCs/>
          <w:sz w:val="20"/>
        </w:rPr>
        <w:t xml:space="preserve"> </w:t>
      </w:r>
      <w:r w:rsidR="00C83EDF">
        <w:rPr>
          <w:bCs/>
          <w:sz w:val="20"/>
        </w:rPr>
        <w:t>following</w:t>
      </w:r>
      <w:r w:rsidR="00B313AB">
        <w:rPr>
          <w:bCs/>
          <w:sz w:val="20"/>
        </w:rPr>
        <w:t xml:space="preserve"> </w:t>
      </w:r>
      <w:r w:rsidR="00D22DDA">
        <w:rPr>
          <w:bCs/>
          <w:sz w:val="20"/>
        </w:rPr>
        <w:t>issues</w:t>
      </w:r>
      <w:r w:rsidR="00894472">
        <w:rPr>
          <w:bCs/>
          <w:sz w:val="20"/>
        </w:rPr>
        <w:t xml:space="preserve"> </w:t>
      </w:r>
      <w:r w:rsidR="00D22DDA">
        <w:rPr>
          <w:bCs/>
          <w:sz w:val="20"/>
        </w:rPr>
        <w:t>in</w:t>
      </w:r>
      <w:r w:rsidR="00894472">
        <w:rPr>
          <w:bCs/>
          <w:sz w:val="20"/>
        </w:rPr>
        <w:t xml:space="preserve"> the </w:t>
      </w:r>
      <w:r w:rsidR="00D22DDA">
        <w:rPr>
          <w:bCs/>
          <w:sz w:val="20"/>
        </w:rPr>
        <w:t xml:space="preserve">December version of </w:t>
      </w:r>
      <w:r w:rsidR="00894472">
        <w:rPr>
          <w:bCs/>
          <w:sz w:val="20"/>
        </w:rPr>
        <w:t xml:space="preserve">RAN1 specifications </w:t>
      </w:r>
      <w:r w:rsidR="00D22DDA">
        <w:rPr>
          <w:bCs/>
          <w:sz w:val="20"/>
        </w:rPr>
        <w:t>relating to SUL</w:t>
      </w:r>
      <w:r>
        <w:rPr>
          <w:bCs/>
          <w:sz w:val="20"/>
        </w:rPr>
        <w:t xml:space="preserve">: </w:t>
      </w:r>
    </w:p>
    <w:p w:rsidR="00894472" w:rsidRDefault="00894472" w:rsidP="0065113A">
      <w:pPr>
        <w:pStyle w:val="ListParagraph"/>
        <w:numPr>
          <w:ilvl w:val="0"/>
          <w:numId w:val="31"/>
        </w:numPr>
        <w:spacing w:after="0" w:afterAutospacing="0"/>
        <w:ind w:firstLineChars="0"/>
        <w:rPr>
          <w:bCs/>
        </w:rPr>
      </w:pPr>
      <w:r>
        <w:rPr>
          <w:bCs/>
        </w:rPr>
        <w:t>UL/SUL indicator in DCI format</w:t>
      </w:r>
      <w:r w:rsidR="0065113A">
        <w:rPr>
          <w:bCs/>
        </w:rPr>
        <w:t>.</w:t>
      </w:r>
    </w:p>
    <w:p w:rsidR="002230A4" w:rsidRPr="00D92786" w:rsidRDefault="00BB5347" w:rsidP="00D92786">
      <w:pPr>
        <w:pStyle w:val="ListParagraph"/>
        <w:numPr>
          <w:ilvl w:val="0"/>
          <w:numId w:val="31"/>
        </w:numPr>
        <w:spacing w:after="0" w:afterAutospacing="0"/>
        <w:ind w:firstLineChars="0"/>
        <w:rPr>
          <w:bCs/>
        </w:rPr>
      </w:pPr>
      <w:r>
        <w:rPr>
          <w:bCs/>
        </w:rPr>
        <w:t>Terminologies</w:t>
      </w:r>
      <w:r w:rsidR="0012108B">
        <w:rPr>
          <w:bCs/>
        </w:rPr>
        <w:t xml:space="preserve"> represent</w:t>
      </w:r>
      <w:r>
        <w:rPr>
          <w:bCs/>
        </w:rPr>
        <w:t>ing</w:t>
      </w:r>
      <w:r w:rsidR="0012108B">
        <w:rPr>
          <w:bCs/>
        </w:rPr>
        <w:t xml:space="preserve"> normal UL and SUL</w:t>
      </w:r>
      <w:r w:rsidR="0065113A">
        <w:rPr>
          <w:bCs/>
        </w:rPr>
        <w:t xml:space="preserve">.  </w:t>
      </w:r>
    </w:p>
    <w:p w:rsidR="0065113A" w:rsidRPr="00EE5F86" w:rsidRDefault="00CA6819" w:rsidP="00877387">
      <w:pPr>
        <w:pStyle w:val="Heading1"/>
        <w:tabs>
          <w:tab w:val="clear" w:pos="450"/>
          <w:tab w:val="num" w:pos="0"/>
        </w:tabs>
        <w:snapToGrid w:val="0"/>
        <w:spacing w:after="120" w:afterAutospacing="0"/>
        <w:ind w:left="0" w:firstLine="0"/>
        <w:rPr>
          <w:rFonts w:cs="Arial"/>
          <w:b/>
          <w:lang w:val="en-US"/>
        </w:rPr>
      </w:pPr>
      <w:r>
        <w:rPr>
          <w:b/>
          <w:bCs/>
        </w:rPr>
        <w:t>SUL-related issues for discussion</w:t>
      </w:r>
    </w:p>
    <w:p w:rsidR="00734B8C" w:rsidRPr="0095014F" w:rsidRDefault="00734B8C" w:rsidP="00680AEA">
      <w:pPr>
        <w:spacing w:before="120" w:after="120" w:afterAutospacing="0"/>
        <w:rPr>
          <w:i/>
          <w:sz w:val="20"/>
          <w:u w:val="single"/>
          <w:lang w:val="en-US"/>
        </w:rPr>
      </w:pPr>
      <w:r w:rsidRPr="0095014F">
        <w:rPr>
          <w:i/>
          <w:sz w:val="20"/>
          <w:u w:val="single"/>
          <w:lang w:val="en-US"/>
        </w:rPr>
        <w:t xml:space="preserve">Issue #1: UL/SUL indicator defined in TS 38.212 does not match the RAN1 agreement. </w:t>
      </w:r>
    </w:p>
    <w:p w:rsidR="00734B8C" w:rsidRDefault="006E0E81" w:rsidP="00CA6819">
      <w:pPr>
        <w:spacing w:after="0" w:afterAutospacing="0"/>
        <w:rPr>
          <w:sz w:val="20"/>
          <w:lang w:val="en-US"/>
        </w:rPr>
      </w:pPr>
      <w:r>
        <w:rPr>
          <w:sz w:val="20"/>
          <w:lang w:val="en-US"/>
        </w:rPr>
        <w:t>It was agreed in RAN1 #91 that:</w:t>
      </w:r>
    </w:p>
    <w:p w:rsidR="00726AFD" w:rsidRPr="00726AFD" w:rsidRDefault="00726AFD" w:rsidP="00726AFD">
      <w:pPr>
        <w:spacing w:after="0" w:afterAutospacing="0"/>
        <w:rPr>
          <w:i/>
          <w:sz w:val="20"/>
          <w:lang w:eastAsia="zh-CN"/>
        </w:rPr>
      </w:pPr>
      <w:r w:rsidRPr="00726AFD">
        <w:rPr>
          <w:i/>
          <w:sz w:val="20"/>
          <w:highlight w:val="green"/>
          <w:lang w:eastAsia="zh-CN"/>
        </w:rPr>
        <w:t>Agreement:</w:t>
      </w:r>
    </w:p>
    <w:p w:rsidR="00726AFD" w:rsidRPr="00726AFD" w:rsidRDefault="00726AFD" w:rsidP="00726AFD">
      <w:pPr>
        <w:spacing w:after="0" w:afterAutospacing="0"/>
        <w:rPr>
          <w:i/>
          <w:sz w:val="20"/>
          <w:lang w:eastAsia="zh-CN"/>
        </w:rPr>
      </w:pPr>
      <w:r w:rsidRPr="00726AFD">
        <w:rPr>
          <w:i/>
          <w:sz w:val="20"/>
          <w:lang w:eastAsia="zh-CN"/>
        </w:rPr>
        <w:t>A separate 1-bit field in DCI is used to indicate UL and SUL of the same cell.</w:t>
      </w:r>
    </w:p>
    <w:p w:rsidR="00726AFD" w:rsidRPr="00726AFD" w:rsidRDefault="00726AFD" w:rsidP="00726AFD">
      <w:pPr>
        <w:numPr>
          <w:ilvl w:val="0"/>
          <w:numId w:val="42"/>
        </w:numPr>
        <w:spacing w:after="0" w:afterAutospacing="0"/>
        <w:rPr>
          <w:i/>
          <w:sz w:val="20"/>
          <w:lang w:eastAsia="zh-CN"/>
        </w:rPr>
      </w:pPr>
      <w:r w:rsidRPr="00726AFD">
        <w:rPr>
          <w:i/>
          <w:sz w:val="20"/>
          <w:lang w:eastAsia="zh-CN"/>
        </w:rPr>
        <w:t>The bit value of 0 refers to the UL in the cell</w:t>
      </w:r>
    </w:p>
    <w:p w:rsidR="00726AFD" w:rsidRPr="00726AFD" w:rsidRDefault="00726AFD" w:rsidP="00726AFD">
      <w:pPr>
        <w:numPr>
          <w:ilvl w:val="0"/>
          <w:numId w:val="42"/>
        </w:numPr>
        <w:spacing w:after="120" w:afterAutospacing="0"/>
        <w:rPr>
          <w:i/>
          <w:sz w:val="20"/>
          <w:lang w:eastAsia="zh-CN"/>
        </w:rPr>
      </w:pPr>
      <w:r w:rsidRPr="00726AFD">
        <w:rPr>
          <w:i/>
          <w:sz w:val="20"/>
          <w:lang w:eastAsia="zh-CN"/>
        </w:rPr>
        <w:t>The bit value of 1 refers to the SUL in the cell</w:t>
      </w:r>
    </w:p>
    <w:p w:rsidR="00726AFD" w:rsidRPr="00726AFD" w:rsidRDefault="00726AFD" w:rsidP="00726AFD">
      <w:pPr>
        <w:pStyle w:val="ListParagraph"/>
        <w:spacing w:before="120" w:after="0" w:afterAutospacing="0"/>
        <w:ind w:firstLineChars="0" w:firstLine="0"/>
        <w:rPr>
          <w:i/>
          <w:highlight w:val="green"/>
        </w:rPr>
      </w:pPr>
      <w:r w:rsidRPr="00726AFD">
        <w:rPr>
          <w:i/>
          <w:highlight w:val="green"/>
        </w:rPr>
        <w:t xml:space="preserve">Agreement: </w:t>
      </w:r>
    </w:p>
    <w:p w:rsidR="00726AFD" w:rsidRPr="00726AFD" w:rsidRDefault="00726AFD" w:rsidP="00726AFD">
      <w:pPr>
        <w:pStyle w:val="ListParagraph"/>
        <w:numPr>
          <w:ilvl w:val="0"/>
          <w:numId w:val="42"/>
        </w:numPr>
        <w:spacing w:after="120" w:afterAutospacing="0"/>
        <w:ind w:firstLineChars="0"/>
        <w:rPr>
          <w:i/>
        </w:rPr>
      </w:pPr>
      <w:r w:rsidRPr="00726AFD">
        <w:rPr>
          <w:i/>
        </w:rPr>
        <w:t>If only the PUCCH carrier in a cell with SUL is configured for potential PUSCH transmission, the bit field for non-SUL/SUL indication is not present in the non-fallback DCI.</w:t>
      </w:r>
    </w:p>
    <w:p w:rsidR="006E0E81" w:rsidRDefault="00726AFD" w:rsidP="00CA6819">
      <w:pPr>
        <w:spacing w:after="0" w:afterAutospacing="0"/>
        <w:rPr>
          <w:sz w:val="20"/>
          <w:lang w:val="en-US"/>
        </w:rPr>
      </w:pPr>
      <w:r>
        <w:rPr>
          <w:sz w:val="20"/>
          <w:lang w:val="en-US"/>
        </w:rPr>
        <w:t>In contrast, TS38.212 says following for the bit field of UL/SUL indicator in both DCI format 0_0 and format 0_1:</w:t>
      </w:r>
    </w:p>
    <w:p w:rsidR="00726AFD" w:rsidRPr="00726AFD" w:rsidRDefault="00726AFD" w:rsidP="00726AFD">
      <w:pPr>
        <w:pStyle w:val="B1"/>
        <w:spacing w:before="240" w:after="0" w:afterAutospacing="0"/>
        <w:ind w:left="576" w:hanging="288"/>
        <w:rPr>
          <w:i/>
          <w:lang w:eastAsia="zh-CN"/>
        </w:rPr>
      </w:pPr>
      <w:r w:rsidRPr="00726AFD">
        <w:rPr>
          <w:i/>
        </w:rPr>
        <w:t>-</w:t>
      </w:r>
      <w:r w:rsidRPr="00726AFD">
        <w:rPr>
          <w:rFonts w:hint="eastAsia"/>
          <w:i/>
          <w:lang w:eastAsia="zh-CN"/>
        </w:rPr>
        <w:tab/>
        <w:t>UL/SUL indicator</w:t>
      </w:r>
      <w:r w:rsidRPr="00726AFD">
        <w:rPr>
          <w:i/>
        </w:rPr>
        <w:t xml:space="preserve"> –</w:t>
      </w:r>
      <w:r w:rsidRPr="00726AFD">
        <w:rPr>
          <w:rFonts w:hint="eastAsia"/>
          <w:i/>
          <w:lang w:eastAsia="zh-CN"/>
        </w:rPr>
        <w:t>0 bit for UEs not configured with SUL in the cell; 1 bit for UEs configured with SUL in the cell as defined in Table 7.3.1.1.1-1.</w:t>
      </w:r>
    </w:p>
    <w:p w:rsidR="00726AFD" w:rsidRPr="00726AFD" w:rsidRDefault="00726AFD" w:rsidP="00726AFD">
      <w:pPr>
        <w:pStyle w:val="TH"/>
        <w:overflowPunct w:val="0"/>
        <w:autoSpaceDE w:val="0"/>
        <w:autoSpaceDN w:val="0"/>
        <w:adjustRightInd w:val="0"/>
        <w:spacing w:before="120" w:after="120" w:afterAutospacing="0"/>
        <w:textAlignment w:val="baseline"/>
        <w:rPr>
          <w:i/>
          <w:lang w:eastAsia="zh-CN"/>
        </w:rPr>
      </w:pPr>
      <w:r w:rsidRPr="00726AFD">
        <w:rPr>
          <w:i/>
        </w:rPr>
        <w:t xml:space="preserve">Table </w:t>
      </w:r>
      <w:r w:rsidRPr="00726AFD">
        <w:rPr>
          <w:rFonts w:hint="eastAsia"/>
          <w:i/>
          <w:lang w:eastAsia="zh-CN"/>
        </w:rPr>
        <w:t>7.3.1.1.1</w:t>
      </w:r>
      <w:r w:rsidRPr="00726AFD">
        <w:rPr>
          <w:i/>
        </w:rPr>
        <w:t>-</w:t>
      </w:r>
      <w:r w:rsidRPr="00726AFD">
        <w:rPr>
          <w:rFonts w:hint="eastAsia"/>
          <w:i/>
          <w:lang w:eastAsia="zh-CN"/>
        </w:rPr>
        <w:t>1: UL/SUL indicator</w:t>
      </w:r>
      <w:r>
        <w:rPr>
          <w:i/>
          <w:lang w:eastAsia="zh-CN"/>
        </w:rPr>
        <w:t xml:space="preserve"> </w:t>
      </w:r>
      <w:r w:rsidR="002B3E36">
        <w:rPr>
          <w:i/>
          <w:lang w:eastAsia="zh-CN"/>
        </w:rPr>
        <w:fldChar w:fldCharType="begin"/>
      </w:r>
      <w:r>
        <w:rPr>
          <w:i/>
          <w:lang w:eastAsia="zh-CN"/>
        </w:rPr>
        <w:instrText xml:space="preserve"> REF _Ref503476184 \r \h </w:instrText>
      </w:r>
      <w:r w:rsidR="002B3E36">
        <w:rPr>
          <w:i/>
          <w:lang w:eastAsia="zh-CN"/>
        </w:rPr>
      </w:r>
      <w:r w:rsidR="002B3E36">
        <w:rPr>
          <w:i/>
          <w:lang w:eastAsia="zh-CN"/>
        </w:rPr>
        <w:fldChar w:fldCharType="separate"/>
      </w:r>
      <w:r>
        <w:rPr>
          <w:i/>
          <w:lang w:eastAsia="zh-CN"/>
        </w:rPr>
        <w:t>[1]</w:t>
      </w:r>
      <w:r w:rsidR="002B3E36">
        <w:rPr>
          <w:i/>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7"/>
        <w:gridCol w:w="4983"/>
      </w:tblGrid>
      <w:tr w:rsidR="00726AFD" w:rsidRPr="00726AFD" w:rsidTr="00726AFD">
        <w:trPr>
          <w:trHeight w:val="424"/>
          <w:jc w:val="center"/>
        </w:trPr>
        <w:tc>
          <w:tcPr>
            <w:tcW w:w="2467" w:type="dxa"/>
            <w:shd w:val="clear" w:color="auto" w:fill="D9D9D9"/>
            <w:vAlign w:val="center"/>
          </w:tcPr>
          <w:p w:rsidR="00726AFD" w:rsidRPr="00726AFD" w:rsidRDefault="00726AFD" w:rsidP="00726AFD">
            <w:pPr>
              <w:pStyle w:val="TAC"/>
              <w:rPr>
                <w:i/>
                <w:lang w:eastAsia="zh-CN"/>
              </w:rPr>
            </w:pPr>
            <w:r w:rsidRPr="00726AFD">
              <w:rPr>
                <w:i/>
                <w:lang w:eastAsia="zh-CN"/>
              </w:rPr>
              <w:t xml:space="preserve">Value of </w:t>
            </w:r>
            <w:r w:rsidRPr="00726AFD">
              <w:rPr>
                <w:rFonts w:hint="eastAsia"/>
                <w:i/>
                <w:lang w:eastAsia="zh-CN"/>
              </w:rPr>
              <w:t>UL/SUL indicator</w:t>
            </w:r>
          </w:p>
        </w:tc>
        <w:tc>
          <w:tcPr>
            <w:tcW w:w="4983" w:type="dxa"/>
            <w:shd w:val="clear" w:color="auto" w:fill="D9D9D9"/>
            <w:vAlign w:val="center"/>
          </w:tcPr>
          <w:p w:rsidR="00726AFD" w:rsidRPr="00726AFD" w:rsidRDefault="00726AFD" w:rsidP="00726AFD">
            <w:pPr>
              <w:pStyle w:val="TAC"/>
              <w:rPr>
                <w:i/>
                <w:lang w:eastAsia="zh-CN"/>
              </w:rPr>
            </w:pPr>
            <w:r w:rsidRPr="00726AFD">
              <w:rPr>
                <w:rFonts w:hint="eastAsia"/>
                <w:i/>
                <w:lang w:eastAsia="zh-CN"/>
              </w:rPr>
              <w:t>Uplink</w:t>
            </w:r>
          </w:p>
        </w:tc>
      </w:tr>
      <w:tr w:rsidR="00726AFD" w:rsidRPr="00726AFD" w:rsidTr="00726AFD">
        <w:trPr>
          <w:jc w:val="center"/>
        </w:trPr>
        <w:tc>
          <w:tcPr>
            <w:tcW w:w="2467" w:type="dxa"/>
            <w:vAlign w:val="center"/>
          </w:tcPr>
          <w:p w:rsidR="00726AFD" w:rsidRPr="00726AFD" w:rsidRDefault="00726AFD" w:rsidP="00726AFD">
            <w:pPr>
              <w:pStyle w:val="TAC"/>
              <w:rPr>
                <w:i/>
                <w:lang w:eastAsia="zh-CN"/>
              </w:rPr>
            </w:pPr>
            <w:r w:rsidRPr="00726AFD">
              <w:rPr>
                <w:rFonts w:hint="eastAsia"/>
                <w:i/>
                <w:lang w:eastAsia="zh-CN"/>
              </w:rPr>
              <w:t>0</w:t>
            </w:r>
          </w:p>
        </w:tc>
        <w:tc>
          <w:tcPr>
            <w:tcW w:w="4983" w:type="dxa"/>
            <w:shd w:val="clear" w:color="auto" w:fill="auto"/>
            <w:vAlign w:val="center"/>
          </w:tcPr>
          <w:p w:rsidR="00726AFD" w:rsidRPr="00726AFD" w:rsidRDefault="00726AFD" w:rsidP="00726AFD">
            <w:pPr>
              <w:pStyle w:val="TAC"/>
              <w:rPr>
                <w:i/>
                <w:lang w:eastAsia="zh-CN"/>
              </w:rPr>
            </w:pPr>
            <w:r w:rsidRPr="00726AFD">
              <w:rPr>
                <w:rFonts w:hint="eastAsia"/>
                <w:i/>
                <w:lang w:eastAsia="zh-CN"/>
              </w:rPr>
              <w:t xml:space="preserve">The non-supplementary uplink </w:t>
            </w:r>
          </w:p>
        </w:tc>
      </w:tr>
      <w:tr w:rsidR="00726AFD" w:rsidRPr="00726AFD" w:rsidTr="00726AFD">
        <w:trPr>
          <w:jc w:val="center"/>
        </w:trPr>
        <w:tc>
          <w:tcPr>
            <w:tcW w:w="2467" w:type="dxa"/>
            <w:vAlign w:val="center"/>
          </w:tcPr>
          <w:p w:rsidR="00726AFD" w:rsidRPr="00726AFD" w:rsidRDefault="00726AFD" w:rsidP="00726AFD">
            <w:pPr>
              <w:pStyle w:val="TAC"/>
              <w:rPr>
                <w:i/>
                <w:lang w:eastAsia="zh-CN"/>
              </w:rPr>
            </w:pPr>
            <w:r w:rsidRPr="00726AFD">
              <w:rPr>
                <w:rFonts w:hint="eastAsia"/>
                <w:i/>
                <w:lang w:eastAsia="zh-CN"/>
              </w:rPr>
              <w:t>1</w:t>
            </w:r>
          </w:p>
        </w:tc>
        <w:tc>
          <w:tcPr>
            <w:tcW w:w="4983" w:type="dxa"/>
            <w:shd w:val="clear" w:color="auto" w:fill="auto"/>
            <w:vAlign w:val="center"/>
          </w:tcPr>
          <w:p w:rsidR="00726AFD" w:rsidRPr="00726AFD" w:rsidRDefault="00726AFD" w:rsidP="00726AFD">
            <w:pPr>
              <w:pStyle w:val="TAC"/>
              <w:rPr>
                <w:i/>
                <w:lang w:eastAsia="zh-CN"/>
              </w:rPr>
            </w:pPr>
            <w:r w:rsidRPr="00726AFD">
              <w:rPr>
                <w:rFonts w:hint="eastAsia"/>
                <w:i/>
                <w:lang w:eastAsia="zh-CN"/>
              </w:rPr>
              <w:t>The supplementary uplink</w:t>
            </w:r>
            <w:r w:rsidRPr="00726AFD">
              <w:rPr>
                <w:i/>
              </w:rPr>
              <w:tab/>
            </w:r>
          </w:p>
        </w:tc>
      </w:tr>
    </w:tbl>
    <w:p w:rsidR="00726AFD" w:rsidRPr="00726AFD" w:rsidRDefault="00726AFD" w:rsidP="00CA6819">
      <w:pPr>
        <w:spacing w:after="0" w:afterAutospacing="0"/>
        <w:rPr>
          <w:sz w:val="20"/>
        </w:rPr>
      </w:pPr>
    </w:p>
    <w:p w:rsidR="009111E8" w:rsidRDefault="00726AFD" w:rsidP="00CA6819">
      <w:pPr>
        <w:spacing w:after="0" w:afterAutospacing="0"/>
        <w:rPr>
          <w:sz w:val="20"/>
          <w:lang w:val="en-US"/>
        </w:rPr>
      </w:pPr>
      <w:r>
        <w:rPr>
          <w:sz w:val="20"/>
          <w:lang w:val="en-US"/>
        </w:rPr>
        <w:t xml:space="preserve">Apparently, the UE behavior in </w:t>
      </w:r>
      <w:r w:rsidR="002B3E36">
        <w:rPr>
          <w:sz w:val="20"/>
          <w:lang w:val="en-US"/>
        </w:rPr>
        <w:fldChar w:fldCharType="begin"/>
      </w:r>
      <w:r>
        <w:rPr>
          <w:sz w:val="20"/>
          <w:lang w:val="en-US"/>
        </w:rPr>
        <w:instrText xml:space="preserve"> REF _Ref503476184 \r \h </w:instrText>
      </w:r>
      <w:r w:rsidR="002B3E36">
        <w:rPr>
          <w:sz w:val="20"/>
          <w:lang w:val="en-US"/>
        </w:rPr>
      </w:r>
      <w:r w:rsidR="002B3E36">
        <w:rPr>
          <w:sz w:val="20"/>
          <w:lang w:val="en-US"/>
        </w:rPr>
        <w:fldChar w:fldCharType="separate"/>
      </w:r>
      <w:r>
        <w:rPr>
          <w:sz w:val="20"/>
          <w:lang w:val="en-US"/>
        </w:rPr>
        <w:t>[1]</w:t>
      </w:r>
      <w:r w:rsidR="002B3E36">
        <w:rPr>
          <w:sz w:val="20"/>
          <w:lang w:val="en-US"/>
        </w:rPr>
        <w:fldChar w:fldCharType="end"/>
      </w:r>
      <w:r>
        <w:rPr>
          <w:sz w:val="20"/>
          <w:lang w:val="en-US"/>
        </w:rPr>
        <w:t xml:space="preserve"> would be different from RAN1 agreement when only the PUCCH carrier is configured for </w:t>
      </w:r>
      <w:r w:rsidR="00014C7F">
        <w:rPr>
          <w:sz w:val="20"/>
          <w:lang w:val="en-US"/>
        </w:rPr>
        <w:t xml:space="preserve">potential PUSCH transmission and the PUCCH carrier is the SUL carrier. In such a case, the RAN1 agreement mentioned above would not allow UL/SUL indicator </w:t>
      </w:r>
      <w:r w:rsidR="00461594">
        <w:rPr>
          <w:sz w:val="20"/>
          <w:lang w:val="en-US"/>
        </w:rPr>
        <w:t xml:space="preserve">appearing </w:t>
      </w:r>
      <w:r w:rsidR="00014C7F">
        <w:rPr>
          <w:sz w:val="20"/>
          <w:lang w:val="en-US"/>
        </w:rPr>
        <w:t xml:space="preserve">in the non-fallback DCI while the specification in </w:t>
      </w:r>
      <w:r w:rsidR="002B3E36">
        <w:rPr>
          <w:sz w:val="20"/>
          <w:lang w:val="en-US"/>
        </w:rPr>
        <w:fldChar w:fldCharType="begin"/>
      </w:r>
      <w:r w:rsidR="00014C7F">
        <w:rPr>
          <w:sz w:val="20"/>
          <w:lang w:val="en-US"/>
        </w:rPr>
        <w:instrText xml:space="preserve"> REF _Ref503476184 \r \h </w:instrText>
      </w:r>
      <w:r w:rsidR="002B3E36">
        <w:rPr>
          <w:sz w:val="20"/>
          <w:lang w:val="en-US"/>
        </w:rPr>
      </w:r>
      <w:r w:rsidR="002B3E36">
        <w:rPr>
          <w:sz w:val="20"/>
          <w:lang w:val="en-US"/>
        </w:rPr>
        <w:fldChar w:fldCharType="separate"/>
      </w:r>
      <w:r w:rsidR="00014C7F">
        <w:rPr>
          <w:sz w:val="20"/>
          <w:lang w:val="en-US"/>
        </w:rPr>
        <w:t>[1]</w:t>
      </w:r>
      <w:r w:rsidR="002B3E36">
        <w:rPr>
          <w:sz w:val="20"/>
          <w:lang w:val="en-US"/>
        </w:rPr>
        <w:fldChar w:fldCharType="end"/>
      </w:r>
      <w:r w:rsidR="00014C7F">
        <w:rPr>
          <w:sz w:val="20"/>
          <w:lang w:val="en-US"/>
        </w:rPr>
        <w:t xml:space="preserve"> would activate the </w:t>
      </w:r>
      <w:r w:rsidR="00461594">
        <w:rPr>
          <w:sz w:val="20"/>
          <w:lang w:val="en-US"/>
        </w:rPr>
        <w:t xml:space="preserve">existence of the </w:t>
      </w:r>
      <w:r w:rsidR="00014C7F">
        <w:rPr>
          <w:sz w:val="20"/>
          <w:lang w:val="en-US"/>
        </w:rPr>
        <w:t xml:space="preserve">indicator. </w:t>
      </w:r>
      <w:r w:rsidR="009111E8">
        <w:rPr>
          <w:sz w:val="20"/>
          <w:lang w:val="en-US"/>
        </w:rPr>
        <w:t xml:space="preserve">In order to align with RAN1 meeting agreement, </w:t>
      </w:r>
    </w:p>
    <w:p w:rsidR="00726AFD" w:rsidRPr="009111E8" w:rsidRDefault="00623EA1" w:rsidP="009111E8">
      <w:pPr>
        <w:spacing w:before="120" w:after="0" w:afterAutospacing="0"/>
        <w:rPr>
          <w:b/>
          <w:i/>
          <w:sz w:val="20"/>
          <w:lang w:val="en-US"/>
        </w:rPr>
      </w:pPr>
      <w:r>
        <w:rPr>
          <w:b/>
          <w:i/>
          <w:sz w:val="20"/>
          <w:lang w:val="en-US"/>
        </w:rPr>
        <w:t>Proposal 1: To m</w:t>
      </w:r>
      <w:r w:rsidR="009111E8" w:rsidRPr="009111E8">
        <w:rPr>
          <w:b/>
          <w:i/>
          <w:sz w:val="20"/>
          <w:lang w:val="en-US"/>
        </w:rPr>
        <w:t xml:space="preserve">odify the specification text in </w:t>
      </w:r>
      <w:fldSimple w:instr=" REF _Ref503476184 \r \h  \* MERGEFORMAT ">
        <w:r w:rsidR="009111E8" w:rsidRPr="009111E8">
          <w:rPr>
            <w:b/>
            <w:i/>
            <w:sz w:val="20"/>
            <w:lang w:val="en-US"/>
          </w:rPr>
          <w:t>[1]</w:t>
        </w:r>
      </w:fldSimple>
      <w:r w:rsidR="009111E8" w:rsidRPr="009111E8">
        <w:rPr>
          <w:b/>
          <w:i/>
          <w:sz w:val="20"/>
          <w:lang w:val="en-US"/>
        </w:rPr>
        <w:t xml:space="preserve"> </w:t>
      </w:r>
      <w:r w:rsidR="00680AEA">
        <w:rPr>
          <w:b/>
          <w:i/>
          <w:sz w:val="20"/>
          <w:lang w:val="en-US"/>
        </w:rPr>
        <w:t>for UL/SUL indicator</w:t>
      </w:r>
      <w:r>
        <w:rPr>
          <w:b/>
          <w:i/>
          <w:sz w:val="20"/>
          <w:lang w:val="en-US"/>
        </w:rPr>
        <w:t xml:space="preserve"> in at least DCI Format 0_1</w:t>
      </w:r>
      <w:r w:rsidR="009111E8" w:rsidRPr="009111E8">
        <w:rPr>
          <w:b/>
          <w:i/>
          <w:sz w:val="20"/>
          <w:lang w:val="en-US"/>
        </w:rPr>
        <w:t xml:space="preserve"> as following:</w:t>
      </w:r>
    </w:p>
    <w:p w:rsidR="009111E8" w:rsidRPr="009111E8" w:rsidRDefault="009111E8" w:rsidP="009111E8">
      <w:pPr>
        <w:pStyle w:val="B1"/>
        <w:spacing w:before="240" w:after="0" w:afterAutospacing="0"/>
        <w:ind w:left="576" w:hanging="288"/>
        <w:rPr>
          <w:b/>
          <w:i/>
          <w:lang w:eastAsia="zh-CN"/>
        </w:rPr>
      </w:pPr>
      <w:r w:rsidRPr="009111E8">
        <w:rPr>
          <w:b/>
          <w:i/>
        </w:rPr>
        <w:lastRenderedPageBreak/>
        <w:t>-</w:t>
      </w:r>
      <w:r w:rsidRPr="009111E8">
        <w:rPr>
          <w:rFonts w:hint="eastAsia"/>
          <w:b/>
          <w:i/>
          <w:lang w:eastAsia="zh-CN"/>
        </w:rPr>
        <w:tab/>
        <w:t>UL/SUL indicator</w:t>
      </w:r>
      <w:r w:rsidRPr="009111E8">
        <w:rPr>
          <w:b/>
          <w:i/>
        </w:rPr>
        <w:t xml:space="preserve"> –</w:t>
      </w:r>
      <w:r w:rsidRPr="009111E8">
        <w:rPr>
          <w:rFonts w:hint="eastAsia"/>
          <w:b/>
          <w:i/>
          <w:lang w:eastAsia="zh-CN"/>
        </w:rPr>
        <w:t xml:space="preserve">0 bit for UEs not configured with </w:t>
      </w:r>
      <w:del w:id="0" w:author="Windows User" w:date="2018-01-12T11:57:00Z">
        <w:r w:rsidRPr="009111E8" w:rsidDel="009111E8">
          <w:rPr>
            <w:rFonts w:hint="eastAsia"/>
            <w:b/>
            <w:i/>
            <w:lang w:eastAsia="zh-CN"/>
          </w:rPr>
          <w:delText xml:space="preserve">SUL </w:delText>
        </w:r>
      </w:del>
      <w:ins w:id="1" w:author="Windows User" w:date="2018-01-12T11:57:00Z">
        <w:r w:rsidRPr="009111E8">
          <w:rPr>
            <w:b/>
            <w:i/>
            <w:lang w:eastAsia="zh-CN"/>
          </w:rPr>
          <w:t>two uplink carriers</w:t>
        </w:r>
        <w:r w:rsidRPr="009111E8">
          <w:rPr>
            <w:rFonts w:hint="eastAsia"/>
            <w:b/>
            <w:i/>
            <w:lang w:eastAsia="zh-CN"/>
          </w:rPr>
          <w:t xml:space="preserve"> </w:t>
        </w:r>
      </w:ins>
      <w:r w:rsidRPr="009111E8">
        <w:rPr>
          <w:rFonts w:hint="eastAsia"/>
          <w:b/>
          <w:i/>
          <w:lang w:eastAsia="zh-CN"/>
        </w:rPr>
        <w:t>in the cell</w:t>
      </w:r>
      <w:ins w:id="2" w:author="Windows User" w:date="2018-01-12T11:57:00Z">
        <w:r w:rsidRPr="009111E8">
          <w:rPr>
            <w:b/>
            <w:i/>
            <w:lang w:eastAsia="zh-CN"/>
          </w:rPr>
          <w:t xml:space="preserve"> for potential PUSCH transmission</w:t>
        </w:r>
      </w:ins>
      <w:r w:rsidRPr="009111E8">
        <w:rPr>
          <w:rFonts w:hint="eastAsia"/>
          <w:b/>
          <w:i/>
          <w:lang w:eastAsia="zh-CN"/>
        </w:rPr>
        <w:t xml:space="preserve">; 1 bit for UEs configured with </w:t>
      </w:r>
      <w:del w:id="3" w:author="Windows User" w:date="2018-01-12T11:58:00Z">
        <w:r w:rsidRPr="009111E8" w:rsidDel="009111E8">
          <w:rPr>
            <w:rFonts w:hint="eastAsia"/>
            <w:b/>
            <w:i/>
            <w:lang w:eastAsia="zh-CN"/>
          </w:rPr>
          <w:delText>SUL</w:delText>
        </w:r>
      </w:del>
      <w:r w:rsidRPr="009111E8">
        <w:rPr>
          <w:rFonts w:hint="eastAsia"/>
          <w:b/>
          <w:i/>
          <w:lang w:eastAsia="zh-CN"/>
        </w:rPr>
        <w:t xml:space="preserve"> </w:t>
      </w:r>
      <w:ins w:id="4" w:author="Windows User" w:date="2018-01-12T11:58:00Z">
        <w:r w:rsidRPr="009111E8">
          <w:rPr>
            <w:b/>
            <w:i/>
            <w:lang w:eastAsia="zh-CN"/>
          </w:rPr>
          <w:t xml:space="preserve">two uplink carriers </w:t>
        </w:r>
      </w:ins>
      <w:r w:rsidRPr="009111E8">
        <w:rPr>
          <w:rFonts w:hint="eastAsia"/>
          <w:b/>
          <w:i/>
          <w:lang w:eastAsia="zh-CN"/>
        </w:rPr>
        <w:t xml:space="preserve">in the cell </w:t>
      </w:r>
      <w:ins w:id="5" w:author="Windows User" w:date="2018-01-12T11:58:00Z">
        <w:r w:rsidRPr="009111E8">
          <w:rPr>
            <w:b/>
            <w:i/>
            <w:lang w:eastAsia="zh-CN"/>
          </w:rPr>
          <w:t xml:space="preserve">for potential PUSCH transmission, </w:t>
        </w:r>
      </w:ins>
      <w:r w:rsidRPr="009111E8">
        <w:rPr>
          <w:rFonts w:hint="eastAsia"/>
          <w:b/>
          <w:i/>
          <w:lang w:eastAsia="zh-CN"/>
        </w:rPr>
        <w:t>as defined in Table 7.3.1.1.1-1.</w:t>
      </w:r>
    </w:p>
    <w:p w:rsidR="00734B8C" w:rsidRPr="0095014F" w:rsidRDefault="00986C46" w:rsidP="00680AEA">
      <w:pPr>
        <w:spacing w:before="240" w:after="120" w:afterAutospacing="0"/>
        <w:rPr>
          <w:i/>
          <w:sz w:val="20"/>
          <w:u w:val="single"/>
          <w:lang w:val="en-US"/>
        </w:rPr>
      </w:pPr>
      <w:r>
        <w:rPr>
          <w:i/>
          <w:sz w:val="20"/>
          <w:u w:val="single"/>
          <w:lang w:val="en-US"/>
        </w:rPr>
        <w:t>Issue #2</w:t>
      </w:r>
      <w:r w:rsidR="00734B8C" w:rsidRPr="0095014F">
        <w:rPr>
          <w:i/>
          <w:sz w:val="20"/>
          <w:u w:val="single"/>
          <w:lang w:val="en-US"/>
        </w:rPr>
        <w:t xml:space="preserve">: RAN1 and RAN2 </w:t>
      </w:r>
      <w:r w:rsidR="00BA52FD">
        <w:rPr>
          <w:i/>
          <w:sz w:val="20"/>
          <w:u w:val="single"/>
          <w:lang w:val="en-US"/>
        </w:rPr>
        <w:t xml:space="preserve">may </w:t>
      </w:r>
      <w:r w:rsidR="00734B8C" w:rsidRPr="0095014F">
        <w:rPr>
          <w:i/>
          <w:sz w:val="20"/>
          <w:u w:val="single"/>
          <w:lang w:val="en-US"/>
        </w:rPr>
        <w:t xml:space="preserve">have different terminologies for normal UL </w:t>
      </w:r>
      <w:r>
        <w:rPr>
          <w:i/>
          <w:sz w:val="20"/>
          <w:u w:val="single"/>
          <w:lang w:val="en-US"/>
        </w:rPr>
        <w:t xml:space="preserve">carrier </w:t>
      </w:r>
      <w:r w:rsidR="00734B8C" w:rsidRPr="0095014F">
        <w:rPr>
          <w:i/>
          <w:sz w:val="20"/>
          <w:u w:val="single"/>
          <w:lang w:val="en-US"/>
        </w:rPr>
        <w:t>(or non-SUL</w:t>
      </w:r>
      <w:r>
        <w:rPr>
          <w:i/>
          <w:sz w:val="20"/>
          <w:u w:val="single"/>
          <w:lang w:val="en-US"/>
        </w:rPr>
        <w:t xml:space="preserve"> carrier</w:t>
      </w:r>
      <w:r w:rsidR="00734B8C" w:rsidRPr="0095014F">
        <w:rPr>
          <w:i/>
          <w:sz w:val="20"/>
          <w:u w:val="single"/>
          <w:lang w:val="en-US"/>
        </w:rPr>
        <w:t xml:space="preserve">). </w:t>
      </w:r>
    </w:p>
    <w:p w:rsidR="00734B8C" w:rsidRPr="00461594" w:rsidRDefault="00BA234E" w:rsidP="00EB4168">
      <w:pPr>
        <w:spacing w:after="0" w:afterAutospacing="0"/>
        <w:rPr>
          <w:sz w:val="20"/>
          <w:lang w:val="en-US"/>
        </w:rPr>
      </w:pPr>
      <w:r w:rsidRPr="00461594">
        <w:rPr>
          <w:sz w:val="20"/>
          <w:lang w:val="en-US"/>
        </w:rPr>
        <w:t xml:space="preserve">It is found that the RAN1 specification </w:t>
      </w:r>
      <w:r w:rsidR="00BA52FD">
        <w:rPr>
          <w:sz w:val="20"/>
          <w:lang w:val="en-US"/>
        </w:rPr>
        <w:fldChar w:fldCharType="begin"/>
      </w:r>
      <w:r w:rsidR="00BA52FD">
        <w:rPr>
          <w:sz w:val="20"/>
          <w:lang w:val="en-US"/>
        </w:rPr>
        <w:instrText xml:space="preserve"> REF _Ref503476184 \r \h </w:instrText>
      </w:r>
      <w:r w:rsidR="00BA52FD">
        <w:rPr>
          <w:sz w:val="20"/>
          <w:lang w:val="en-US"/>
        </w:rPr>
      </w:r>
      <w:r w:rsidR="00BA52FD">
        <w:rPr>
          <w:sz w:val="20"/>
          <w:lang w:val="en-US"/>
        </w:rPr>
        <w:fldChar w:fldCharType="separate"/>
      </w:r>
      <w:r w:rsidR="00BA52FD">
        <w:rPr>
          <w:sz w:val="20"/>
          <w:lang w:val="en-US"/>
        </w:rPr>
        <w:t>[1]</w:t>
      </w:r>
      <w:r w:rsidR="00BA52FD">
        <w:rPr>
          <w:sz w:val="20"/>
          <w:lang w:val="en-US"/>
        </w:rPr>
        <w:fldChar w:fldCharType="end"/>
      </w:r>
      <w:r w:rsidR="00BA52FD">
        <w:rPr>
          <w:sz w:val="20"/>
          <w:lang w:val="en-US"/>
        </w:rPr>
        <w:t xml:space="preserve"> </w:t>
      </w:r>
      <w:r w:rsidRPr="00461594">
        <w:rPr>
          <w:sz w:val="20"/>
          <w:lang w:val="en-US"/>
        </w:rPr>
        <w:t>uses “</w:t>
      </w:r>
      <w:r w:rsidRPr="00461594">
        <w:rPr>
          <w:i/>
          <w:sz w:val="20"/>
          <w:lang w:val="en-US"/>
        </w:rPr>
        <w:t>SUL</w:t>
      </w:r>
      <w:r w:rsidRPr="00461594">
        <w:rPr>
          <w:sz w:val="20"/>
          <w:lang w:val="en-US"/>
        </w:rPr>
        <w:t>” and “</w:t>
      </w:r>
      <w:r w:rsidRPr="00461594">
        <w:rPr>
          <w:i/>
          <w:sz w:val="20"/>
          <w:lang w:val="en-US"/>
        </w:rPr>
        <w:t>non-SUL</w:t>
      </w:r>
      <w:r w:rsidRPr="00461594">
        <w:rPr>
          <w:sz w:val="20"/>
          <w:lang w:val="en-US"/>
        </w:rPr>
        <w:t xml:space="preserve">” while RAN2 specification </w:t>
      </w:r>
      <w:r w:rsidR="00BA52FD">
        <w:rPr>
          <w:sz w:val="20"/>
          <w:lang w:val="en-US"/>
        </w:rPr>
        <w:fldChar w:fldCharType="begin"/>
      </w:r>
      <w:r w:rsidR="00BA52FD">
        <w:rPr>
          <w:sz w:val="20"/>
          <w:lang w:val="en-US"/>
        </w:rPr>
        <w:instrText xml:space="preserve"> REF _Ref503477694 \r \h </w:instrText>
      </w:r>
      <w:r w:rsidR="00BA52FD">
        <w:rPr>
          <w:sz w:val="20"/>
          <w:lang w:val="en-US"/>
        </w:rPr>
      </w:r>
      <w:r w:rsidR="00BA52FD">
        <w:rPr>
          <w:sz w:val="20"/>
          <w:lang w:val="en-US"/>
        </w:rPr>
        <w:fldChar w:fldCharType="separate"/>
      </w:r>
      <w:r w:rsidR="00BA52FD">
        <w:rPr>
          <w:sz w:val="20"/>
          <w:lang w:val="en-US"/>
        </w:rPr>
        <w:t>[3]</w:t>
      </w:r>
      <w:r w:rsidR="00BA52FD">
        <w:rPr>
          <w:sz w:val="20"/>
          <w:lang w:val="en-US"/>
        </w:rPr>
        <w:fldChar w:fldCharType="end"/>
      </w:r>
      <w:r w:rsidR="00BA52FD">
        <w:rPr>
          <w:sz w:val="20"/>
          <w:lang w:val="en-US"/>
        </w:rPr>
        <w:t xml:space="preserve"> </w:t>
      </w:r>
      <w:r w:rsidRPr="00461594">
        <w:rPr>
          <w:sz w:val="20"/>
          <w:lang w:val="en-US"/>
        </w:rPr>
        <w:t>uses “</w:t>
      </w:r>
      <w:r w:rsidR="00051BC8" w:rsidRPr="00461594">
        <w:rPr>
          <w:i/>
          <w:sz w:val="20"/>
          <w:lang w:eastAsia="ko-KR"/>
        </w:rPr>
        <w:t>SUL carrier</w:t>
      </w:r>
      <w:r w:rsidR="00051BC8" w:rsidRPr="00461594">
        <w:rPr>
          <w:sz w:val="20"/>
          <w:lang w:val="en-US"/>
        </w:rPr>
        <w:t>” and “</w:t>
      </w:r>
      <w:r w:rsidR="00051BC8" w:rsidRPr="00461594">
        <w:rPr>
          <w:i/>
          <w:sz w:val="20"/>
          <w:lang w:val="en-US"/>
        </w:rPr>
        <w:t>normal carrier</w:t>
      </w:r>
      <w:r w:rsidRPr="00461594">
        <w:rPr>
          <w:sz w:val="20"/>
          <w:lang w:val="en-US"/>
        </w:rPr>
        <w:t xml:space="preserve">”. </w:t>
      </w:r>
      <w:r w:rsidR="00461594">
        <w:rPr>
          <w:sz w:val="20"/>
          <w:lang w:val="en-US"/>
        </w:rPr>
        <w:t xml:space="preserve">In our view, “non-SUL” </w:t>
      </w:r>
      <w:r w:rsidR="00FD49CD">
        <w:rPr>
          <w:sz w:val="20"/>
          <w:lang w:val="en-US"/>
        </w:rPr>
        <w:t xml:space="preserve">seems to refer to all carrier types other than “SUL carrier”, which works in Rel-15 but might be problematic in future release if a third type of UL carrier other than Rel15 SUL carrier and normal uplink carrier should be introduced. </w:t>
      </w:r>
      <w:r w:rsidR="00EB4168">
        <w:rPr>
          <w:sz w:val="20"/>
          <w:lang w:val="en-US"/>
        </w:rPr>
        <w:t>As of today the terminology of “</w:t>
      </w:r>
      <w:r w:rsidR="00EB4168" w:rsidRPr="00EB4168">
        <w:rPr>
          <w:i/>
          <w:sz w:val="20"/>
          <w:lang w:val="en-US"/>
        </w:rPr>
        <w:t>non-SUL</w:t>
      </w:r>
      <w:r w:rsidR="00EB4168">
        <w:rPr>
          <w:sz w:val="20"/>
          <w:lang w:val="en-US"/>
        </w:rPr>
        <w:t xml:space="preserve">” is only seen in TS38.212 </w:t>
      </w:r>
      <w:r w:rsidR="00EB4168">
        <w:rPr>
          <w:sz w:val="20"/>
          <w:lang w:val="en-US"/>
        </w:rPr>
        <w:fldChar w:fldCharType="begin"/>
      </w:r>
      <w:r w:rsidR="00EB4168">
        <w:rPr>
          <w:sz w:val="20"/>
          <w:lang w:val="en-US"/>
        </w:rPr>
        <w:instrText xml:space="preserve"> REF _Ref503476184 \r \h </w:instrText>
      </w:r>
      <w:r w:rsidR="00EB4168">
        <w:rPr>
          <w:sz w:val="20"/>
          <w:lang w:val="en-US"/>
        </w:rPr>
      </w:r>
      <w:r w:rsidR="00EB4168">
        <w:rPr>
          <w:sz w:val="20"/>
          <w:lang w:val="en-US"/>
        </w:rPr>
        <w:fldChar w:fldCharType="separate"/>
      </w:r>
      <w:r w:rsidR="00EB4168">
        <w:rPr>
          <w:sz w:val="20"/>
          <w:lang w:val="en-US"/>
        </w:rPr>
        <w:t>[1]</w:t>
      </w:r>
      <w:r w:rsidR="00EB4168">
        <w:rPr>
          <w:sz w:val="20"/>
          <w:lang w:val="en-US"/>
        </w:rPr>
        <w:fldChar w:fldCharType="end"/>
      </w:r>
      <w:r w:rsidR="00EB4168">
        <w:rPr>
          <w:sz w:val="20"/>
          <w:lang w:val="en-US"/>
        </w:rPr>
        <w:t xml:space="preserve"> but not yet </w:t>
      </w:r>
      <w:r w:rsidR="008B402A">
        <w:rPr>
          <w:sz w:val="20"/>
          <w:lang w:val="en-US"/>
        </w:rPr>
        <w:t>other RAN1 specifications. I</w:t>
      </w:r>
      <w:r w:rsidR="00EB4168">
        <w:rPr>
          <w:sz w:val="20"/>
          <w:lang w:val="en-US"/>
        </w:rPr>
        <w:t xml:space="preserve">t is better to </w:t>
      </w:r>
      <w:r w:rsidR="00D47C50">
        <w:rPr>
          <w:sz w:val="20"/>
          <w:lang w:val="en-US"/>
        </w:rPr>
        <w:t xml:space="preserve">unify the terminology across the working groups to avoid potential confusions </w:t>
      </w:r>
      <w:r w:rsidR="00EB4168">
        <w:rPr>
          <w:sz w:val="20"/>
          <w:lang w:val="en-US"/>
        </w:rPr>
        <w:t xml:space="preserve">in earlier stage </w:t>
      </w:r>
      <w:r w:rsidR="00D47C50">
        <w:rPr>
          <w:sz w:val="20"/>
          <w:lang w:val="en-US"/>
        </w:rPr>
        <w:t xml:space="preserve">rather </w:t>
      </w:r>
      <w:r w:rsidR="00EB4168">
        <w:rPr>
          <w:sz w:val="20"/>
          <w:lang w:val="en-US"/>
        </w:rPr>
        <w:t xml:space="preserve">than </w:t>
      </w:r>
      <w:r w:rsidR="00D47C50">
        <w:rPr>
          <w:sz w:val="20"/>
          <w:lang w:val="en-US"/>
        </w:rPr>
        <w:t>to populate the terminology mismatch in more specification editing</w:t>
      </w:r>
      <w:r w:rsidR="00EB4168">
        <w:rPr>
          <w:sz w:val="20"/>
          <w:lang w:val="en-US"/>
        </w:rPr>
        <w:t xml:space="preserve">. </w:t>
      </w:r>
      <w:r w:rsidR="00D47C50">
        <w:rPr>
          <w:sz w:val="20"/>
          <w:lang w:val="en-US"/>
        </w:rPr>
        <w:t>Therefore i</w:t>
      </w:r>
      <w:r w:rsidR="00FD49CD">
        <w:rPr>
          <w:sz w:val="20"/>
          <w:lang w:val="en-US"/>
        </w:rPr>
        <w:t>t is preferred to align to RAN2 terminology by adopting “normal uplink carrier”.</w:t>
      </w:r>
    </w:p>
    <w:p w:rsidR="000A267F" w:rsidRPr="000A267F" w:rsidRDefault="00FD49CD" w:rsidP="00FD49CD">
      <w:pPr>
        <w:pStyle w:val="ListParagraph"/>
        <w:spacing w:before="120" w:after="120" w:afterAutospacing="0"/>
        <w:ind w:firstLineChars="0" w:firstLine="0"/>
        <w:rPr>
          <w:b/>
          <w:i/>
          <w:szCs w:val="20"/>
        </w:rPr>
      </w:pPr>
      <w:r>
        <w:rPr>
          <w:b/>
          <w:i/>
        </w:rPr>
        <w:t xml:space="preserve">Proposal 2: To replace “non-SUL” with “normal uplink carrier” in RAN1 specifications, in order to align with RAN2. </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Default="00BC21D6" w:rsidP="006130EC">
      <w:pPr>
        <w:spacing w:after="120" w:afterAutospacing="0"/>
        <w:rPr>
          <w:bCs/>
          <w:sz w:val="20"/>
        </w:rPr>
      </w:pPr>
      <w:r w:rsidRPr="00EE644F">
        <w:rPr>
          <w:bCs/>
          <w:sz w:val="20"/>
        </w:rPr>
        <w:t xml:space="preserve">This contribution concludes with following </w:t>
      </w:r>
      <w:r w:rsidR="00952257">
        <w:rPr>
          <w:bCs/>
          <w:sz w:val="20"/>
        </w:rPr>
        <w:t>proposal</w:t>
      </w:r>
      <w:r w:rsidR="00903EC2">
        <w:rPr>
          <w:bCs/>
          <w:sz w:val="20"/>
        </w:rPr>
        <w:t>s</w:t>
      </w:r>
      <w:r w:rsidRPr="00EE644F">
        <w:rPr>
          <w:bCs/>
          <w:sz w:val="20"/>
        </w:rPr>
        <w:t xml:space="preserve">: </w:t>
      </w:r>
    </w:p>
    <w:p w:rsidR="00680AEA" w:rsidRPr="009111E8" w:rsidRDefault="00680AEA" w:rsidP="00680AEA">
      <w:pPr>
        <w:spacing w:before="120" w:after="0" w:afterAutospacing="0"/>
        <w:rPr>
          <w:b/>
          <w:i/>
          <w:sz w:val="20"/>
          <w:lang w:val="en-US"/>
        </w:rPr>
      </w:pPr>
      <w:r w:rsidRPr="009111E8">
        <w:rPr>
          <w:b/>
          <w:i/>
          <w:sz w:val="20"/>
          <w:lang w:val="en-US"/>
        </w:rPr>
        <w:t xml:space="preserve">Proposal 1: </w:t>
      </w:r>
      <w:r w:rsidR="00796AC9">
        <w:rPr>
          <w:b/>
          <w:i/>
          <w:sz w:val="20"/>
          <w:lang w:val="en-US"/>
        </w:rPr>
        <w:t>To m</w:t>
      </w:r>
      <w:r w:rsidR="00796AC9" w:rsidRPr="009111E8">
        <w:rPr>
          <w:b/>
          <w:i/>
          <w:sz w:val="20"/>
          <w:lang w:val="en-US"/>
        </w:rPr>
        <w:t xml:space="preserve">odify the specification text in </w:t>
      </w:r>
      <w:fldSimple w:instr=" REF _Ref503476184 \r \h  \* MERGEFORMAT ">
        <w:r w:rsidR="00796AC9" w:rsidRPr="009111E8">
          <w:rPr>
            <w:b/>
            <w:i/>
            <w:sz w:val="20"/>
            <w:lang w:val="en-US"/>
          </w:rPr>
          <w:t>[1]</w:t>
        </w:r>
      </w:fldSimple>
      <w:r w:rsidR="00796AC9" w:rsidRPr="009111E8">
        <w:rPr>
          <w:b/>
          <w:i/>
          <w:sz w:val="20"/>
          <w:lang w:val="en-US"/>
        </w:rPr>
        <w:t xml:space="preserve"> </w:t>
      </w:r>
      <w:r w:rsidR="00796AC9">
        <w:rPr>
          <w:b/>
          <w:i/>
          <w:sz w:val="20"/>
          <w:lang w:val="en-US"/>
        </w:rPr>
        <w:t>for UL/SUL indicator in at least DCI Format 0_1</w:t>
      </w:r>
      <w:r w:rsidR="00796AC9" w:rsidRPr="009111E8">
        <w:rPr>
          <w:b/>
          <w:i/>
          <w:sz w:val="20"/>
          <w:lang w:val="en-US"/>
        </w:rPr>
        <w:t xml:space="preserve"> as following</w:t>
      </w:r>
    </w:p>
    <w:p w:rsidR="00903EC2" w:rsidRPr="00680AEA" w:rsidRDefault="00680AEA" w:rsidP="00535866">
      <w:pPr>
        <w:pStyle w:val="B1"/>
        <w:spacing w:before="120" w:after="0" w:afterAutospacing="0"/>
        <w:ind w:left="576" w:hanging="288"/>
        <w:rPr>
          <w:b/>
          <w:i/>
          <w:lang w:eastAsia="zh-CN"/>
        </w:rPr>
      </w:pPr>
      <w:r w:rsidRPr="009111E8">
        <w:rPr>
          <w:b/>
          <w:i/>
        </w:rPr>
        <w:t>-</w:t>
      </w:r>
      <w:r w:rsidRPr="009111E8">
        <w:rPr>
          <w:rFonts w:hint="eastAsia"/>
          <w:b/>
          <w:i/>
          <w:lang w:eastAsia="zh-CN"/>
        </w:rPr>
        <w:tab/>
        <w:t>UL/SUL indicator</w:t>
      </w:r>
      <w:r w:rsidRPr="009111E8">
        <w:rPr>
          <w:b/>
          <w:i/>
        </w:rPr>
        <w:t xml:space="preserve"> –</w:t>
      </w:r>
      <w:r w:rsidRPr="009111E8">
        <w:rPr>
          <w:rFonts w:hint="eastAsia"/>
          <w:b/>
          <w:i/>
          <w:lang w:eastAsia="zh-CN"/>
        </w:rPr>
        <w:t xml:space="preserve">0 bit for UEs not configured with </w:t>
      </w:r>
      <w:del w:id="6" w:author="Windows User" w:date="2018-01-12T11:57:00Z">
        <w:r w:rsidRPr="009111E8" w:rsidDel="009111E8">
          <w:rPr>
            <w:rFonts w:hint="eastAsia"/>
            <w:b/>
            <w:i/>
            <w:lang w:eastAsia="zh-CN"/>
          </w:rPr>
          <w:delText xml:space="preserve">SUL </w:delText>
        </w:r>
      </w:del>
      <w:ins w:id="7" w:author="Windows User" w:date="2018-01-12T11:57:00Z">
        <w:r w:rsidRPr="009111E8">
          <w:rPr>
            <w:b/>
            <w:i/>
            <w:lang w:eastAsia="zh-CN"/>
          </w:rPr>
          <w:t>two uplink carriers</w:t>
        </w:r>
        <w:r w:rsidRPr="009111E8">
          <w:rPr>
            <w:rFonts w:hint="eastAsia"/>
            <w:b/>
            <w:i/>
            <w:lang w:eastAsia="zh-CN"/>
          </w:rPr>
          <w:t xml:space="preserve"> </w:t>
        </w:r>
      </w:ins>
      <w:r w:rsidRPr="009111E8">
        <w:rPr>
          <w:rFonts w:hint="eastAsia"/>
          <w:b/>
          <w:i/>
          <w:lang w:eastAsia="zh-CN"/>
        </w:rPr>
        <w:t>in the cell</w:t>
      </w:r>
      <w:ins w:id="8" w:author="Windows User" w:date="2018-01-12T11:57:00Z">
        <w:r w:rsidRPr="009111E8">
          <w:rPr>
            <w:b/>
            <w:i/>
            <w:lang w:eastAsia="zh-CN"/>
          </w:rPr>
          <w:t xml:space="preserve"> for potential PUSCH transmission</w:t>
        </w:r>
      </w:ins>
      <w:r w:rsidRPr="009111E8">
        <w:rPr>
          <w:rFonts w:hint="eastAsia"/>
          <w:b/>
          <w:i/>
          <w:lang w:eastAsia="zh-CN"/>
        </w:rPr>
        <w:t xml:space="preserve">; 1 bit for UEs configured with </w:t>
      </w:r>
      <w:del w:id="9" w:author="Windows User" w:date="2018-01-12T11:58:00Z">
        <w:r w:rsidRPr="009111E8" w:rsidDel="009111E8">
          <w:rPr>
            <w:rFonts w:hint="eastAsia"/>
            <w:b/>
            <w:i/>
            <w:lang w:eastAsia="zh-CN"/>
          </w:rPr>
          <w:delText>SUL</w:delText>
        </w:r>
      </w:del>
      <w:r w:rsidRPr="009111E8">
        <w:rPr>
          <w:rFonts w:hint="eastAsia"/>
          <w:b/>
          <w:i/>
          <w:lang w:eastAsia="zh-CN"/>
        </w:rPr>
        <w:t xml:space="preserve"> </w:t>
      </w:r>
      <w:ins w:id="10" w:author="Windows User" w:date="2018-01-12T11:58:00Z">
        <w:r w:rsidRPr="009111E8">
          <w:rPr>
            <w:b/>
            <w:i/>
            <w:lang w:eastAsia="zh-CN"/>
          </w:rPr>
          <w:t xml:space="preserve">two uplink carriers </w:t>
        </w:r>
      </w:ins>
      <w:r w:rsidRPr="009111E8">
        <w:rPr>
          <w:rFonts w:hint="eastAsia"/>
          <w:b/>
          <w:i/>
          <w:lang w:eastAsia="zh-CN"/>
        </w:rPr>
        <w:t xml:space="preserve">in the cell </w:t>
      </w:r>
      <w:ins w:id="11" w:author="Windows User" w:date="2018-01-12T11:58:00Z">
        <w:r w:rsidRPr="009111E8">
          <w:rPr>
            <w:b/>
            <w:i/>
            <w:lang w:eastAsia="zh-CN"/>
          </w:rPr>
          <w:t xml:space="preserve">for potential PUSCH transmission, </w:t>
        </w:r>
      </w:ins>
      <w:r w:rsidRPr="009111E8">
        <w:rPr>
          <w:rFonts w:hint="eastAsia"/>
          <w:b/>
          <w:i/>
          <w:lang w:eastAsia="zh-CN"/>
        </w:rPr>
        <w:t>as defined in Table 7.3.1.1.1-1.</w:t>
      </w:r>
      <w:r w:rsidR="00903EC2" w:rsidRPr="007D7983">
        <w:rPr>
          <w:b/>
          <w:i/>
          <w:sz w:val="20"/>
          <w:lang w:val="en-US"/>
        </w:rPr>
        <w:t xml:space="preserve">       </w:t>
      </w:r>
    </w:p>
    <w:p w:rsidR="00903EC2" w:rsidRPr="00903EC2" w:rsidRDefault="008B402A" w:rsidP="00680AEA">
      <w:pPr>
        <w:pStyle w:val="ListParagraph"/>
        <w:spacing w:before="120" w:after="120" w:afterAutospacing="0"/>
        <w:ind w:firstLineChars="0" w:firstLine="0"/>
        <w:rPr>
          <w:b/>
          <w:i/>
          <w:szCs w:val="20"/>
        </w:rPr>
      </w:pPr>
      <w:r>
        <w:rPr>
          <w:b/>
          <w:i/>
        </w:rPr>
        <w:t>Proposal 2: To replace “non-SUL” with “normal uplink carrier” in RAN1 specifications, in order to align with RAN2</w:t>
      </w:r>
      <w:r w:rsidR="00903EC2">
        <w:rPr>
          <w:b/>
          <w:i/>
        </w:rPr>
        <w:t xml:space="preserve">.  </w:t>
      </w:r>
      <w:r w:rsidR="00903EC2" w:rsidRPr="000A267F">
        <w:rPr>
          <w:b/>
          <w:i/>
        </w:rPr>
        <w:t xml:space="preserve"> </w:t>
      </w:r>
    </w:p>
    <w:p w:rsidR="00791D6C" w:rsidRDefault="00BA729D" w:rsidP="00B91CBD">
      <w:pPr>
        <w:pStyle w:val="Heading1"/>
        <w:numPr>
          <w:ilvl w:val="0"/>
          <w:numId w:val="0"/>
        </w:numPr>
        <w:tabs>
          <w:tab w:val="clear" w:pos="0"/>
        </w:tabs>
        <w:spacing w:before="0" w:afterLines="50" w:afterAutospacing="0" w:line="360" w:lineRule="auto"/>
        <w:rPr>
          <w:rFonts w:cs="Arial"/>
          <w:b/>
          <w:lang w:val="en-US"/>
        </w:rPr>
      </w:pPr>
      <w:r w:rsidRPr="00F866A3">
        <w:rPr>
          <w:rFonts w:cs="Arial"/>
          <w:b/>
          <w:lang w:val="en-US"/>
        </w:rPr>
        <w:t>References</w:t>
      </w:r>
    </w:p>
    <w:p w:rsidR="003752B3" w:rsidRDefault="00CA6819" w:rsidP="00BA729D">
      <w:pPr>
        <w:pStyle w:val="ListParagraph"/>
        <w:numPr>
          <w:ilvl w:val="0"/>
          <w:numId w:val="9"/>
        </w:numPr>
        <w:ind w:leftChars="2" w:left="448" w:hangingChars="222" w:hanging="444"/>
        <w:rPr>
          <w:rFonts w:eastAsiaTheme="minorEastAsia"/>
          <w:szCs w:val="20"/>
          <w:lang w:val="en-GB" w:eastAsia="zh-CN"/>
        </w:rPr>
      </w:pPr>
      <w:bookmarkStart w:id="12" w:name="_Ref503476184"/>
      <w:bookmarkStart w:id="13" w:name="_Ref492471182"/>
      <w:bookmarkStart w:id="14" w:name="_Ref446076644"/>
      <w:bookmarkStart w:id="15" w:name="_Ref426471819"/>
      <w:bookmarkStart w:id="16" w:name="_Ref410219761"/>
      <w:bookmarkStart w:id="17" w:name="_Ref446960391"/>
      <w:r>
        <w:rPr>
          <w:rFonts w:eastAsiaTheme="minorEastAsia"/>
          <w:szCs w:val="20"/>
          <w:lang w:val="en-GB" w:eastAsia="zh-CN"/>
        </w:rPr>
        <w:t>TS 38.212, v15.0.0</w:t>
      </w:r>
      <w:bookmarkEnd w:id="12"/>
    </w:p>
    <w:bookmarkEnd w:id="13"/>
    <w:p w:rsidR="006A5D09" w:rsidRDefault="00734B8C" w:rsidP="00BA729D">
      <w:pPr>
        <w:pStyle w:val="ListParagraph"/>
        <w:numPr>
          <w:ilvl w:val="0"/>
          <w:numId w:val="9"/>
        </w:numPr>
        <w:ind w:leftChars="2" w:left="448" w:hangingChars="222" w:hanging="444"/>
        <w:rPr>
          <w:rFonts w:eastAsiaTheme="minorEastAsia"/>
          <w:szCs w:val="20"/>
          <w:lang w:val="en-GB" w:eastAsia="zh-CN"/>
        </w:rPr>
      </w:pPr>
      <w:r>
        <w:rPr>
          <w:rFonts w:eastAsiaTheme="minorEastAsia"/>
          <w:szCs w:val="20"/>
          <w:lang w:val="en-GB" w:eastAsia="zh-CN"/>
        </w:rPr>
        <w:t>TS 38.211, v15.0.0</w:t>
      </w:r>
    </w:p>
    <w:p w:rsidR="00957E61" w:rsidRPr="00E81D3C" w:rsidRDefault="00734B8C" w:rsidP="00E81D3C">
      <w:pPr>
        <w:pStyle w:val="ListParagraph"/>
        <w:numPr>
          <w:ilvl w:val="0"/>
          <w:numId w:val="9"/>
        </w:numPr>
        <w:ind w:leftChars="2" w:left="448" w:hangingChars="222" w:hanging="444"/>
        <w:rPr>
          <w:rFonts w:eastAsiaTheme="minorEastAsia"/>
          <w:szCs w:val="20"/>
          <w:lang w:val="en-GB" w:eastAsia="zh-CN"/>
        </w:rPr>
      </w:pPr>
      <w:bookmarkStart w:id="18" w:name="_Ref503477694"/>
      <w:r>
        <w:rPr>
          <w:rFonts w:eastAsiaTheme="minorEastAsia"/>
          <w:szCs w:val="20"/>
          <w:lang w:val="en-GB" w:eastAsia="zh-CN"/>
        </w:rPr>
        <w:t>TS 38.321, v15.0.0</w:t>
      </w:r>
      <w:bookmarkEnd w:id="18"/>
    </w:p>
    <w:bookmarkEnd w:id="14"/>
    <w:bookmarkEnd w:id="15"/>
    <w:bookmarkEnd w:id="16"/>
    <w:bookmarkEnd w:id="17"/>
    <w:p w:rsidR="00EF03DF" w:rsidRPr="00C909E7" w:rsidRDefault="00EF03DF" w:rsidP="00EE644F">
      <w:pPr>
        <w:pStyle w:val="ListParagraph"/>
        <w:ind w:left="448" w:firstLineChars="0" w:firstLine="0"/>
        <w:rPr>
          <w:rFonts w:eastAsiaTheme="minorEastAsia"/>
          <w:szCs w:val="20"/>
          <w:lang w:val="en-GB" w:eastAsia="zh-CN"/>
        </w:rPr>
      </w:pPr>
    </w:p>
    <w:sectPr w:rsidR="00EF03DF" w:rsidRPr="00C909E7" w:rsidSect="001D2C7C">
      <w:footerReference w:type="default" r:id="rId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1E8" w:rsidRDefault="009111E8">
      <w:r>
        <w:separator/>
      </w:r>
    </w:p>
  </w:endnote>
  <w:endnote w:type="continuationSeparator" w:id="1">
    <w:p w:rsidR="009111E8" w:rsidRDefault="009111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charset w:val="00"/>
    <w:family w:val="roman"/>
    <w:pitch w:val="default"/>
    <w:sig w:usb0="00000003" w:usb1="00000000" w:usb2="00000000" w:usb3="00000000" w:csb0="00000001" w:csb1="00000000"/>
  </w:font>
  <w:font w:name="FreeSans">
    <w:altName w:val="Times New Roman"/>
    <w:charset w:val="00"/>
    <w:family w:val="auto"/>
    <w:pitch w:val="default"/>
    <w:sig w:usb0="00000003" w:usb1="08070000" w:usb2="00000010" w:usb3="00000000" w:csb0="0002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1E8" w:rsidRPr="001A0415" w:rsidRDefault="009111E8">
    <w:pPr>
      <w:pStyle w:val="Footer"/>
      <w:jc w:val="center"/>
      <w:rPr>
        <w:lang w:eastAsia="zh-CN"/>
      </w:rPr>
    </w:pPr>
    <w:fldSimple w:instr=" PAGE   \* MERGEFORMAT ">
      <w:r w:rsidR="00BB534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1E8" w:rsidRDefault="009111E8">
      <w:r>
        <w:separator/>
      </w:r>
    </w:p>
  </w:footnote>
  <w:footnote w:type="continuationSeparator" w:id="1">
    <w:p w:rsidR="009111E8" w:rsidRDefault="009111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9B7E44"/>
    <w:multiLevelType w:val="hybridMultilevel"/>
    <w:tmpl w:val="F682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D1220"/>
    <w:multiLevelType w:val="hybridMultilevel"/>
    <w:tmpl w:val="06CE4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CB81847"/>
    <w:multiLevelType w:val="hybridMultilevel"/>
    <w:tmpl w:val="07942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nsid w:val="0D9C4862"/>
    <w:multiLevelType w:val="multilevel"/>
    <w:tmpl w:val="F418DE5E"/>
    <w:lvl w:ilvl="0">
      <w:start w:val="1"/>
      <w:numFmt w:val="decimal"/>
      <w:pStyle w:val="Heading1"/>
      <w:lvlText w:val="%1"/>
      <w:lvlJc w:val="left"/>
      <w:pPr>
        <w:tabs>
          <w:tab w:val="num" w:pos="450"/>
        </w:tabs>
        <w:ind w:left="450" w:hanging="450"/>
      </w:pPr>
      <w:rPr>
        <w:rFonts w:eastAsia="MS Mincho" w:hint="default"/>
        <w:lang w:val="en-GB"/>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10">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1">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ED165D7"/>
    <w:multiLevelType w:val="hybridMultilevel"/>
    <w:tmpl w:val="57A85DC2"/>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AB1EF3"/>
    <w:multiLevelType w:val="hybridMultilevel"/>
    <w:tmpl w:val="32E864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13D6591"/>
    <w:multiLevelType w:val="hybridMultilevel"/>
    <w:tmpl w:val="6EC6F97C"/>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6">
    <w:nsid w:val="2F3E217A"/>
    <w:multiLevelType w:val="hybridMultilevel"/>
    <w:tmpl w:val="FF26F9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2481E96"/>
    <w:multiLevelType w:val="hybridMultilevel"/>
    <w:tmpl w:val="3C18C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680F18"/>
    <w:multiLevelType w:val="hybridMultilevel"/>
    <w:tmpl w:val="9B8E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21">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98D164E"/>
    <w:multiLevelType w:val="hybridMultilevel"/>
    <w:tmpl w:val="E4FC46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52844D8C"/>
    <w:multiLevelType w:val="hybridMultilevel"/>
    <w:tmpl w:val="583A2E56"/>
    <w:lvl w:ilvl="0" w:tplc="159E9952">
      <w:start w:val="1"/>
      <w:numFmt w:val="bullet"/>
      <w:lvlText w:val="•"/>
      <w:lvlJc w:val="left"/>
      <w:pPr>
        <w:tabs>
          <w:tab w:val="num" w:pos="360"/>
        </w:tabs>
        <w:ind w:left="360" w:hanging="360"/>
      </w:pPr>
      <w:rPr>
        <w:rFonts w:ascii="Arial" w:hAnsi="Arial" w:hint="default"/>
      </w:rPr>
    </w:lvl>
    <w:lvl w:ilvl="1" w:tplc="704CABD4">
      <w:numFmt w:val="bullet"/>
      <w:lvlText w:val="–"/>
      <w:lvlJc w:val="left"/>
      <w:pPr>
        <w:tabs>
          <w:tab w:val="num" w:pos="1080"/>
        </w:tabs>
        <w:ind w:left="1080" w:hanging="360"/>
      </w:pPr>
      <w:rPr>
        <w:rFonts w:ascii="Arial" w:hAnsi="Arial" w:hint="default"/>
      </w:rPr>
    </w:lvl>
    <w:lvl w:ilvl="2" w:tplc="8466A89C">
      <w:start w:val="1"/>
      <w:numFmt w:val="bullet"/>
      <w:lvlText w:val="•"/>
      <w:lvlJc w:val="left"/>
      <w:pPr>
        <w:tabs>
          <w:tab w:val="num" w:pos="1800"/>
        </w:tabs>
        <w:ind w:left="1800" w:hanging="360"/>
      </w:pPr>
      <w:rPr>
        <w:rFonts w:ascii="Arial" w:hAnsi="Arial" w:hint="default"/>
      </w:rPr>
    </w:lvl>
    <w:lvl w:ilvl="3" w:tplc="DF9A91AA" w:tentative="1">
      <w:start w:val="1"/>
      <w:numFmt w:val="bullet"/>
      <w:lvlText w:val="•"/>
      <w:lvlJc w:val="left"/>
      <w:pPr>
        <w:tabs>
          <w:tab w:val="num" w:pos="2520"/>
        </w:tabs>
        <w:ind w:left="2520" w:hanging="360"/>
      </w:pPr>
      <w:rPr>
        <w:rFonts w:ascii="Arial" w:hAnsi="Arial" w:hint="default"/>
      </w:rPr>
    </w:lvl>
    <w:lvl w:ilvl="4" w:tplc="C71C2AA6" w:tentative="1">
      <w:start w:val="1"/>
      <w:numFmt w:val="bullet"/>
      <w:lvlText w:val="•"/>
      <w:lvlJc w:val="left"/>
      <w:pPr>
        <w:tabs>
          <w:tab w:val="num" w:pos="3240"/>
        </w:tabs>
        <w:ind w:left="3240" w:hanging="360"/>
      </w:pPr>
      <w:rPr>
        <w:rFonts w:ascii="Arial" w:hAnsi="Arial" w:hint="default"/>
      </w:rPr>
    </w:lvl>
    <w:lvl w:ilvl="5" w:tplc="8996CF94" w:tentative="1">
      <w:start w:val="1"/>
      <w:numFmt w:val="bullet"/>
      <w:lvlText w:val="•"/>
      <w:lvlJc w:val="left"/>
      <w:pPr>
        <w:tabs>
          <w:tab w:val="num" w:pos="3960"/>
        </w:tabs>
        <w:ind w:left="3960" w:hanging="360"/>
      </w:pPr>
      <w:rPr>
        <w:rFonts w:ascii="Arial" w:hAnsi="Arial" w:hint="default"/>
      </w:rPr>
    </w:lvl>
    <w:lvl w:ilvl="6" w:tplc="05F4CF58" w:tentative="1">
      <w:start w:val="1"/>
      <w:numFmt w:val="bullet"/>
      <w:lvlText w:val="•"/>
      <w:lvlJc w:val="left"/>
      <w:pPr>
        <w:tabs>
          <w:tab w:val="num" w:pos="4680"/>
        </w:tabs>
        <w:ind w:left="4680" w:hanging="360"/>
      </w:pPr>
      <w:rPr>
        <w:rFonts w:ascii="Arial" w:hAnsi="Arial" w:hint="default"/>
      </w:rPr>
    </w:lvl>
    <w:lvl w:ilvl="7" w:tplc="F3F21068" w:tentative="1">
      <w:start w:val="1"/>
      <w:numFmt w:val="bullet"/>
      <w:lvlText w:val="•"/>
      <w:lvlJc w:val="left"/>
      <w:pPr>
        <w:tabs>
          <w:tab w:val="num" w:pos="5400"/>
        </w:tabs>
        <w:ind w:left="5400" w:hanging="360"/>
      </w:pPr>
      <w:rPr>
        <w:rFonts w:ascii="Arial" w:hAnsi="Arial" w:hint="default"/>
      </w:rPr>
    </w:lvl>
    <w:lvl w:ilvl="8" w:tplc="CCEAE530" w:tentative="1">
      <w:start w:val="1"/>
      <w:numFmt w:val="bullet"/>
      <w:lvlText w:val="•"/>
      <w:lvlJc w:val="left"/>
      <w:pPr>
        <w:tabs>
          <w:tab w:val="num" w:pos="6120"/>
        </w:tabs>
        <w:ind w:left="6120" w:hanging="360"/>
      </w:pPr>
      <w:rPr>
        <w:rFonts w:ascii="Arial" w:hAnsi="Arial" w:hint="default"/>
      </w:rPr>
    </w:lvl>
  </w:abstractNum>
  <w:abstractNum w:abstractNumId="25">
    <w:nsid w:val="59600BBE"/>
    <w:multiLevelType w:val="hybridMultilevel"/>
    <w:tmpl w:val="65D2A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C704CA"/>
    <w:multiLevelType w:val="hybridMultilevel"/>
    <w:tmpl w:val="EB74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3F647B"/>
    <w:multiLevelType w:val="hybridMultilevel"/>
    <w:tmpl w:val="312016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2">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3D33AC"/>
    <w:multiLevelType w:val="hybridMultilevel"/>
    <w:tmpl w:val="169EF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36">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185208"/>
    <w:multiLevelType w:val="hybridMultilevel"/>
    <w:tmpl w:val="872C2FFA"/>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4D12D9"/>
    <w:multiLevelType w:val="hybridMultilevel"/>
    <w:tmpl w:val="C1823E36"/>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3"/>
  </w:num>
  <w:num w:numId="4">
    <w:abstractNumId w:val="18"/>
  </w:num>
  <w:num w:numId="5">
    <w:abstractNumId w:val="39"/>
  </w:num>
  <w:num w:numId="6">
    <w:abstractNumId w:val="36"/>
  </w:num>
  <w:num w:numId="7">
    <w:abstractNumId w:val="23"/>
  </w:num>
  <w:num w:numId="8">
    <w:abstractNumId w:val="9"/>
  </w:num>
  <w:num w:numId="9">
    <w:abstractNumId w:val="37"/>
  </w:num>
  <w:num w:numId="10">
    <w:abstractNumId w:val="32"/>
  </w:num>
  <w:num w:numId="11">
    <w:abstractNumId w:val="9"/>
  </w:num>
  <w:num w:numId="12">
    <w:abstractNumId w:val="30"/>
  </w:num>
  <w:num w:numId="13">
    <w:abstractNumId w:val="35"/>
  </w:num>
  <w:num w:numId="14">
    <w:abstractNumId w:val="10"/>
  </w:num>
  <w:num w:numId="15">
    <w:abstractNumId w:val="4"/>
  </w:num>
  <w:num w:numId="16">
    <w:abstractNumId w:val="40"/>
  </w:num>
  <w:num w:numId="17">
    <w:abstractNumId w:val="26"/>
  </w:num>
  <w:num w:numId="18">
    <w:abstractNumId w:val="20"/>
  </w:num>
  <w:num w:numId="19">
    <w:abstractNumId w:val="31"/>
  </w:num>
  <w:num w:numId="20">
    <w:abstractNumId w:val="8"/>
  </w:num>
  <w:num w:numId="21">
    <w:abstractNumId w:val="21"/>
  </w:num>
  <w:num w:numId="22">
    <w:abstractNumId w:val="17"/>
  </w:num>
  <w:num w:numId="23">
    <w:abstractNumId w:val="2"/>
  </w:num>
  <w:num w:numId="24">
    <w:abstractNumId w:val="34"/>
  </w:num>
  <w:num w:numId="25">
    <w:abstractNumId w:val="22"/>
  </w:num>
  <w:num w:numId="26">
    <w:abstractNumId w:val="42"/>
  </w:num>
  <w:num w:numId="27">
    <w:abstractNumId w:val="41"/>
  </w:num>
  <w:num w:numId="28">
    <w:abstractNumId w:val="7"/>
  </w:num>
  <w:num w:numId="29">
    <w:abstractNumId w:val="16"/>
  </w:num>
  <w:num w:numId="30">
    <w:abstractNumId w:val="11"/>
  </w:num>
  <w:num w:numId="31">
    <w:abstractNumId w:val="12"/>
  </w:num>
  <w:num w:numId="32">
    <w:abstractNumId w:val="13"/>
  </w:num>
  <w:num w:numId="33">
    <w:abstractNumId w:val="5"/>
  </w:num>
  <w:num w:numId="34">
    <w:abstractNumId w:val="14"/>
  </w:num>
  <w:num w:numId="35">
    <w:abstractNumId w:val="24"/>
  </w:num>
  <w:num w:numId="36">
    <w:abstractNumId w:val="19"/>
  </w:num>
  <w:num w:numId="37">
    <w:abstractNumId w:val="15"/>
  </w:num>
  <w:num w:numId="38">
    <w:abstractNumId w:val="28"/>
  </w:num>
  <w:num w:numId="39">
    <w:abstractNumId w:val="38"/>
  </w:num>
  <w:num w:numId="40">
    <w:abstractNumId w:val="6"/>
  </w:num>
  <w:num w:numId="41">
    <w:abstractNumId w:val="25"/>
  </w:num>
  <w:num w:numId="42">
    <w:abstractNumId w:val="27"/>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65569">
      <v:textbox inset="5.85pt,.7pt,5.85pt,.7pt"/>
    </o:shapedefaults>
  </w:hdrShapeDefaults>
  <w:footnotePr>
    <w:footnote w:id="0"/>
    <w:footnote w:id="1"/>
  </w:footnotePr>
  <w:endnotePr>
    <w:endnote w:id="0"/>
    <w:endnote w:id="1"/>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1961"/>
    <w:rsid w:val="00012880"/>
    <w:rsid w:val="000129F3"/>
    <w:rsid w:val="00012F8F"/>
    <w:rsid w:val="00013570"/>
    <w:rsid w:val="00013FE7"/>
    <w:rsid w:val="0001430F"/>
    <w:rsid w:val="0001468E"/>
    <w:rsid w:val="00014A05"/>
    <w:rsid w:val="00014C7F"/>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0638"/>
    <w:rsid w:val="00030FF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45B"/>
    <w:rsid w:val="000458B0"/>
    <w:rsid w:val="00045B05"/>
    <w:rsid w:val="00045F6B"/>
    <w:rsid w:val="00046371"/>
    <w:rsid w:val="000474BB"/>
    <w:rsid w:val="00047648"/>
    <w:rsid w:val="00047732"/>
    <w:rsid w:val="00047753"/>
    <w:rsid w:val="00047B13"/>
    <w:rsid w:val="0005045F"/>
    <w:rsid w:val="00051871"/>
    <w:rsid w:val="00051BC8"/>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CC8"/>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276"/>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602"/>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3DC"/>
    <w:rsid w:val="00093594"/>
    <w:rsid w:val="00093941"/>
    <w:rsid w:val="00093B49"/>
    <w:rsid w:val="000943A3"/>
    <w:rsid w:val="0009477A"/>
    <w:rsid w:val="00094E7F"/>
    <w:rsid w:val="00094FB7"/>
    <w:rsid w:val="0009553E"/>
    <w:rsid w:val="000955E6"/>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67F"/>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CEA"/>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01B"/>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08B"/>
    <w:rsid w:val="00121535"/>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B99"/>
    <w:rsid w:val="0013126E"/>
    <w:rsid w:val="00131BB9"/>
    <w:rsid w:val="00131BC5"/>
    <w:rsid w:val="00131DFC"/>
    <w:rsid w:val="00131FE3"/>
    <w:rsid w:val="001328F1"/>
    <w:rsid w:val="00132CF0"/>
    <w:rsid w:val="00132D05"/>
    <w:rsid w:val="00132F33"/>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09B6"/>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200B"/>
    <w:rsid w:val="00163054"/>
    <w:rsid w:val="00163380"/>
    <w:rsid w:val="001636A6"/>
    <w:rsid w:val="00163B61"/>
    <w:rsid w:val="001640CD"/>
    <w:rsid w:val="0016457D"/>
    <w:rsid w:val="001648D5"/>
    <w:rsid w:val="00164981"/>
    <w:rsid w:val="00164CA3"/>
    <w:rsid w:val="00166E68"/>
    <w:rsid w:val="00167A0B"/>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477"/>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060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31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7C6"/>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0CD"/>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807"/>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A4"/>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9D1"/>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C"/>
    <w:rsid w:val="00267901"/>
    <w:rsid w:val="00267BCC"/>
    <w:rsid w:val="00267C20"/>
    <w:rsid w:val="00267CF3"/>
    <w:rsid w:val="002705D1"/>
    <w:rsid w:val="00270766"/>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2D93"/>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A7AFD"/>
    <w:rsid w:val="002B0189"/>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E36"/>
    <w:rsid w:val="002B3F19"/>
    <w:rsid w:val="002B430C"/>
    <w:rsid w:val="002B438C"/>
    <w:rsid w:val="002B4F3D"/>
    <w:rsid w:val="002B4FFC"/>
    <w:rsid w:val="002B5A86"/>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4AA"/>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0F31"/>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91D"/>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D14"/>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37C"/>
    <w:rsid w:val="00351424"/>
    <w:rsid w:val="003516E3"/>
    <w:rsid w:val="00351965"/>
    <w:rsid w:val="00351F42"/>
    <w:rsid w:val="003536D6"/>
    <w:rsid w:val="00354141"/>
    <w:rsid w:val="0035424C"/>
    <w:rsid w:val="0035457A"/>
    <w:rsid w:val="00354C69"/>
    <w:rsid w:val="00354DA5"/>
    <w:rsid w:val="00354DEF"/>
    <w:rsid w:val="0035592F"/>
    <w:rsid w:val="00355EA2"/>
    <w:rsid w:val="003566D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9B0"/>
    <w:rsid w:val="00374C01"/>
    <w:rsid w:val="003752B3"/>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33B"/>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27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6A6"/>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090A"/>
    <w:rsid w:val="003E17E8"/>
    <w:rsid w:val="003E17EB"/>
    <w:rsid w:val="003E1812"/>
    <w:rsid w:val="003E1B88"/>
    <w:rsid w:val="003E27DD"/>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400"/>
    <w:rsid w:val="003F1A1C"/>
    <w:rsid w:val="003F1BA0"/>
    <w:rsid w:val="003F246E"/>
    <w:rsid w:val="003F279F"/>
    <w:rsid w:val="003F28F9"/>
    <w:rsid w:val="003F2A79"/>
    <w:rsid w:val="003F3692"/>
    <w:rsid w:val="003F53F1"/>
    <w:rsid w:val="003F57E9"/>
    <w:rsid w:val="003F5E0A"/>
    <w:rsid w:val="003F5FFF"/>
    <w:rsid w:val="003F6022"/>
    <w:rsid w:val="003F629D"/>
    <w:rsid w:val="003F667A"/>
    <w:rsid w:val="003F67C1"/>
    <w:rsid w:val="003F7410"/>
    <w:rsid w:val="003F76BD"/>
    <w:rsid w:val="00400852"/>
    <w:rsid w:val="004011F6"/>
    <w:rsid w:val="004011FE"/>
    <w:rsid w:val="00401A48"/>
    <w:rsid w:val="00401CF2"/>
    <w:rsid w:val="004021B4"/>
    <w:rsid w:val="004021C2"/>
    <w:rsid w:val="00402475"/>
    <w:rsid w:val="004024ED"/>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CA5"/>
    <w:rsid w:val="00411E79"/>
    <w:rsid w:val="0041261F"/>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AC"/>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3730E"/>
    <w:rsid w:val="00440625"/>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594"/>
    <w:rsid w:val="0046170B"/>
    <w:rsid w:val="004619DF"/>
    <w:rsid w:val="00461C10"/>
    <w:rsid w:val="00462041"/>
    <w:rsid w:val="004624F2"/>
    <w:rsid w:val="00462895"/>
    <w:rsid w:val="00462A48"/>
    <w:rsid w:val="00462B4B"/>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3CD"/>
    <w:rsid w:val="0046799A"/>
    <w:rsid w:val="00467AC7"/>
    <w:rsid w:val="00467BB3"/>
    <w:rsid w:val="004709BA"/>
    <w:rsid w:val="00470C16"/>
    <w:rsid w:val="00472356"/>
    <w:rsid w:val="004728F6"/>
    <w:rsid w:val="00473485"/>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2C7"/>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4A64"/>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2C39"/>
    <w:rsid w:val="004A32CA"/>
    <w:rsid w:val="004A33A2"/>
    <w:rsid w:val="004A36E9"/>
    <w:rsid w:val="004A3DF8"/>
    <w:rsid w:val="004A3E9B"/>
    <w:rsid w:val="004A4289"/>
    <w:rsid w:val="004A4746"/>
    <w:rsid w:val="004A484B"/>
    <w:rsid w:val="004A49BC"/>
    <w:rsid w:val="004A4C1C"/>
    <w:rsid w:val="004A4C27"/>
    <w:rsid w:val="004A506A"/>
    <w:rsid w:val="004A539A"/>
    <w:rsid w:val="004A5461"/>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4BD"/>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25D"/>
    <w:rsid w:val="004C68C4"/>
    <w:rsid w:val="004C72D1"/>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EFD"/>
    <w:rsid w:val="004D4F6E"/>
    <w:rsid w:val="004D50BD"/>
    <w:rsid w:val="004D552F"/>
    <w:rsid w:val="004D576E"/>
    <w:rsid w:val="004D6263"/>
    <w:rsid w:val="004D65B6"/>
    <w:rsid w:val="004D6A37"/>
    <w:rsid w:val="004D7044"/>
    <w:rsid w:val="004D7426"/>
    <w:rsid w:val="004D74A7"/>
    <w:rsid w:val="004D7C42"/>
    <w:rsid w:val="004D7C5F"/>
    <w:rsid w:val="004E017B"/>
    <w:rsid w:val="004E04B4"/>
    <w:rsid w:val="004E07A9"/>
    <w:rsid w:val="004E0F01"/>
    <w:rsid w:val="004E18CB"/>
    <w:rsid w:val="004E1D40"/>
    <w:rsid w:val="004E2008"/>
    <w:rsid w:val="004E25E9"/>
    <w:rsid w:val="004E29A2"/>
    <w:rsid w:val="004E2D3C"/>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401"/>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F78"/>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234"/>
    <w:rsid w:val="005117C0"/>
    <w:rsid w:val="00511B45"/>
    <w:rsid w:val="00511C5D"/>
    <w:rsid w:val="00511D9B"/>
    <w:rsid w:val="00512080"/>
    <w:rsid w:val="0051272A"/>
    <w:rsid w:val="0051360B"/>
    <w:rsid w:val="00513D5C"/>
    <w:rsid w:val="005144FA"/>
    <w:rsid w:val="005147FC"/>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94E"/>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66"/>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E07"/>
    <w:rsid w:val="00545FAB"/>
    <w:rsid w:val="00546085"/>
    <w:rsid w:val="00546B15"/>
    <w:rsid w:val="00546EC4"/>
    <w:rsid w:val="005473A0"/>
    <w:rsid w:val="00547444"/>
    <w:rsid w:val="00547940"/>
    <w:rsid w:val="005479C5"/>
    <w:rsid w:val="0055021A"/>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578CF"/>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313"/>
    <w:rsid w:val="00586705"/>
    <w:rsid w:val="00586BCA"/>
    <w:rsid w:val="00586C75"/>
    <w:rsid w:val="00586F71"/>
    <w:rsid w:val="00587667"/>
    <w:rsid w:val="005876EB"/>
    <w:rsid w:val="005876FE"/>
    <w:rsid w:val="005877B6"/>
    <w:rsid w:val="00587D7C"/>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281"/>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3AC0"/>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047"/>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51"/>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AB2"/>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7DE"/>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3EA1"/>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7FB"/>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9C"/>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13A"/>
    <w:rsid w:val="006515EB"/>
    <w:rsid w:val="006515FE"/>
    <w:rsid w:val="0065166D"/>
    <w:rsid w:val="00651D8C"/>
    <w:rsid w:val="00651FE0"/>
    <w:rsid w:val="00652518"/>
    <w:rsid w:val="00652B62"/>
    <w:rsid w:val="00652C05"/>
    <w:rsid w:val="00652D38"/>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67FDE"/>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AEA"/>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AF"/>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2C4E"/>
    <w:rsid w:val="00693254"/>
    <w:rsid w:val="0069368B"/>
    <w:rsid w:val="00693DFF"/>
    <w:rsid w:val="00693F93"/>
    <w:rsid w:val="006941D1"/>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1971"/>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0E81"/>
    <w:rsid w:val="006E17E2"/>
    <w:rsid w:val="006E1C69"/>
    <w:rsid w:val="006E26CC"/>
    <w:rsid w:val="006E37F6"/>
    <w:rsid w:val="006E388B"/>
    <w:rsid w:val="006E3F7B"/>
    <w:rsid w:val="006E40A8"/>
    <w:rsid w:val="006E43F1"/>
    <w:rsid w:val="006E4793"/>
    <w:rsid w:val="006E4D3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7CC"/>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AFD"/>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B8C"/>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1FDD"/>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610"/>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77B39"/>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392"/>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31D"/>
    <w:rsid w:val="007964B4"/>
    <w:rsid w:val="007965D7"/>
    <w:rsid w:val="00796A0C"/>
    <w:rsid w:val="00796AC9"/>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8B1"/>
    <w:rsid w:val="007D7983"/>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6FC"/>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A98"/>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5EC4"/>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230"/>
    <w:rsid w:val="00885B1D"/>
    <w:rsid w:val="00885BFF"/>
    <w:rsid w:val="00885E25"/>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5FA"/>
    <w:rsid w:val="0089396B"/>
    <w:rsid w:val="00893A3F"/>
    <w:rsid w:val="00893ADF"/>
    <w:rsid w:val="00893B88"/>
    <w:rsid w:val="00893DF0"/>
    <w:rsid w:val="00894472"/>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BEE"/>
    <w:rsid w:val="008B1F50"/>
    <w:rsid w:val="008B21D7"/>
    <w:rsid w:val="008B24FD"/>
    <w:rsid w:val="008B37E6"/>
    <w:rsid w:val="008B402A"/>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B0D"/>
    <w:rsid w:val="008E5DC2"/>
    <w:rsid w:val="008E5ECF"/>
    <w:rsid w:val="008E6107"/>
    <w:rsid w:val="008E6225"/>
    <w:rsid w:val="008E69FA"/>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EEB"/>
    <w:rsid w:val="00901F85"/>
    <w:rsid w:val="009021AF"/>
    <w:rsid w:val="009023D8"/>
    <w:rsid w:val="00902980"/>
    <w:rsid w:val="00902F47"/>
    <w:rsid w:val="00902F8C"/>
    <w:rsid w:val="0090346C"/>
    <w:rsid w:val="00903829"/>
    <w:rsid w:val="00903998"/>
    <w:rsid w:val="00903AEC"/>
    <w:rsid w:val="00903C9D"/>
    <w:rsid w:val="00903EC2"/>
    <w:rsid w:val="009041C4"/>
    <w:rsid w:val="00904801"/>
    <w:rsid w:val="00904847"/>
    <w:rsid w:val="00904DFC"/>
    <w:rsid w:val="00904E4F"/>
    <w:rsid w:val="00904EA7"/>
    <w:rsid w:val="0090616D"/>
    <w:rsid w:val="00907A06"/>
    <w:rsid w:val="00910503"/>
    <w:rsid w:val="00910F81"/>
    <w:rsid w:val="009111E8"/>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79"/>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4F"/>
    <w:rsid w:val="00950158"/>
    <w:rsid w:val="009507E3"/>
    <w:rsid w:val="00951091"/>
    <w:rsid w:val="009514FD"/>
    <w:rsid w:val="0095161B"/>
    <w:rsid w:val="00951B9D"/>
    <w:rsid w:val="00951C12"/>
    <w:rsid w:val="00951F9F"/>
    <w:rsid w:val="00952257"/>
    <w:rsid w:val="00952667"/>
    <w:rsid w:val="0095323B"/>
    <w:rsid w:val="0095378D"/>
    <w:rsid w:val="00953B14"/>
    <w:rsid w:val="00954F5D"/>
    <w:rsid w:val="009554B9"/>
    <w:rsid w:val="0095582B"/>
    <w:rsid w:val="00956E3C"/>
    <w:rsid w:val="0095728A"/>
    <w:rsid w:val="009572BB"/>
    <w:rsid w:val="009575C6"/>
    <w:rsid w:val="00957654"/>
    <w:rsid w:val="009577AF"/>
    <w:rsid w:val="00957E61"/>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C46"/>
    <w:rsid w:val="00986F82"/>
    <w:rsid w:val="00986FA0"/>
    <w:rsid w:val="009871C2"/>
    <w:rsid w:val="009879C5"/>
    <w:rsid w:val="00987B71"/>
    <w:rsid w:val="00987D36"/>
    <w:rsid w:val="00987D4C"/>
    <w:rsid w:val="00987F14"/>
    <w:rsid w:val="0099070C"/>
    <w:rsid w:val="0099149D"/>
    <w:rsid w:val="00991842"/>
    <w:rsid w:val="00991E1A"/>
    <w:rsid w:val="009922E5"/>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14B"/>
    <w:rsid w:val="009B72D6"/>
    <w:rsid w:val="009B7B51"/>
    <w:rsid w:val="009B7C96"/>
    <w:rsid w:val="009B7EDA"/>
    <w:rsid w:val="009C0231"/>
    <w:rsid w:val="009C026F"/>
    <w:rsid w:val="009C0F6F"/>
    <w:rsid w:val="009C10CB"/>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0D6F"/>
    <w:rsid w:val="009F0F71"/>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1B4"/>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3FDD"/>
    <w:rsid w:val="00A14044"/>
    <w:rsid w:val="00A140FD"/>
    <w:rsid w:val="00A14278"/>
    <w:rsid w:val="00A146B3"/>
    <w:rsid w:val="00A147B7"/>
    <w:rsid w:val="00A14DF9"/>
    <w:rsid w:val="00A151CE"/>
    <w:rsid w:val="00A151E0"/>
    <w:rsid w:val="00A15723"/>
    <w:rsid w:val="00A15C56"/>
    <w:rsid w:val="00A15ED2"/>
    <w:rsid w:val="00A162B5"/>
    <w:rsid w:val="00A1637A"/>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5C3"/>
    <w:rsid w:val="00A326AF"/>
    <w:rsid w:val="00A3274C"/>
    <w:rsid w:val="00A327EF"/>
    <w:rsid w:val="00A331F8"/>
    <w:rsid w:val="00A33762"/>
    <w:rsid w:val="00A34256"/>
    <w:rsid w:val="00A344E9"/>
    <w:rsid w:val="00A34C9A"/>
    <w:rsid w:val="00A34F78"/>
    <w:rsid w:val="00A3506D"/>
    <w:rsid w:val="00A35257"/>
    <w:rsid w:val="00A355D5"/>
    <w:rsid w:val="00A365ED"/>
    <w:rsid w:val="00A37455"/>
    <w:rsid w:val="00A374A0"/>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DFC"/>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82"/>
    <w:rsid w:val="00A77DAC"/>
    <w:rsid w:val="00A80195"/>
    <w:rsid w:val="00A806A4"/>
    <w:rsid w:val="00A8116C"/>
    <w:rsid w:val="00A817C8"/>
    <w:rsid w:val="00A8183F"/>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2F9"/>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C57"/>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B7CE3"/>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C69"/>
    <w:rsid w:val="00AD3D68"/>
    <w:rsid w:val="00AD4609"/>
    <w:rsid w:val="00AD4ED3"/>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93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A71"/>
    <w:rsid w:val="00AF2C1F"/>
    <w:rsid w:val="00AF2EE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2F89"/>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56"/>
    <w:rsid w:val="00B25A9C"/>
    <w:rsid w:val="00B25CE7"/>
    <w:rsid w:val="00B26399"/>
    <w:rsid w:val="00B26C26"/>
    <w:rsid w:val="00B26C74"/>
    <w:rsid w:val="00B26D2E"/>
    <w:rsid w:val="00B26D30"/>
    <w:rsid w:val="00B26D85"/>
    <w:rsid w:val="00B270E0"/>
    <w:rsid w:val="00B305F1"/>
    <w:rsid w:val="00B30679"/>
    <w:rsid w:val="00B30AF9"/>
    <w:rsid w:val="00B313AB"/>
    <w:rsid w:val="00B32429"/>
    <w:rsid w:val="00B3256B"/>
    <w:rsid w:val="00B326F9"/>
    <w:rsid w:val="00B32722"/>
    <w:rsid w:val="00B32BE7"/>
    <w:rsid w:val="00B32CC4"/>
    <w:rsid w:val="00B334F0"/>
    <w:rsid w:val="00B33853"/>
    <w:rsid w:val="00B33FD5"/>
    <w:rsid w:val="00B34285"/>
    <w:rsid w:val="00B34E8D"/>
    <w:rsid w:val="00B35104"/>
    <w:rsid w:val="00B3566F"/>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BD1"/>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2C5"/>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393"/>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C0E"/>
    <w:rsid w:val="00B85E44"/>
    <w:rsid w:val="00B85ED7"/>
    <w:rsid w:val="00B861AA"/>
    <w:rsid w:val="00B867EC"/>
    <w:rsid w:val="00B86A13"/>
    <w:rsid w:val="00B878C6"/>
    <w:rsid w:val="00B87AFF"/>
    <w:rsid w:val="00B87DDD"/>
    <w:rsid w:val="00B901DC"/>
    <w:rsid w:val="00B90D42"/>
    <w:rsid w:val="00B90EC1"/>
    <w:rsid w:val="00B9163E"/>
    <w:rsid w:val="00B91741"/>
    <w:rsid w:val="00B91CBD"/>
    <w:rsid w:val="00B91D2D"/>
    <w:rsid w:val="00B91FE7"/>
    <w:rsid w:val="00B920D8"/>
    <w:rsid w:val="00B92BD7"/>
    <w:rsid w:val="00B92DB7"/>
    <w:rsid w:val="00B92DDA"/>
    <w:rsid w:val="00B92E30"/>
    <w:rsid w:val="00B9311A"/>
    <w:rsid w:val="00B93201"/>
    <w:rsid w:val="00B935A8"/>
    <w:rsid w:val="00B93881"/>
    <w:rsid w:val="00B93C23"/>
    <w:rsid w:val="00B93CFF"/>
    <w:rsid w:val="00B94049"/>
    <w:rsid w:val="00B9469E"/>
    <w:rsid w:val="00B948A6"/>
    <w:rsid w:val="00B955C1"/>
    <w:rsid w:val="00B95654"/>
    <w:rsid w:val="00B9616D"/>
    <w:rsid w:val="00B9620C"/>
    <w:rsid w:val="00B962B6"/>
    <w:rsid w:val="00B965A3"/>
    <w:rsid w:val="00B96D04"/>
    <w:rsid w:val="00B972C9"/>
    <w:rsid w:val="00B97660"/>
    <w:rsid w:val="00B9772E"/>
    <w:rsid w:val="00BA0629"/>
    <w:rsid w:val="00BA1406"/>
    <w:rsid w:val="00BA1891"/>
    <w:rsid w:val="00BA2264"/>
    <w:rsid w:val="00BA234E"/>
    <w:rsid w:val="00BA333F"/>
    <w:rsid w:val="00BA3419"/>
    <w:rsid w:val="00BA3835"/>
    <w:rsid w:val="00BA3DD4"/>
    <w:rsid w:val="00BA3E07"/>
    <w:rsid w:val="00BA3E54"/>
    <w:rsid w:val="00BA40B3"/>
    <w:rsid w:val="00BA4563"/>
    <w:rsid w:val="00BA4BAC"/>
    <w:rsid w:val="00BA4D48"/>
    <w:rsid w:val="00BA518F"/>
    <w:rsid w:val="00BA5290"/>
    <w:rsid w:val="00BA52FD"/>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347"/>
    <w:rsid w:val="00BB56B2"/>
    <w:rsid w:val="00BB577D"/>
    <w:rsid w:val="00BB5790"/>
    <w:rsid w:val="00BB65F3"/>
    <w:rsid w:val="00BB664B"/>
    <w:rsid w:val="00BB6882"/>
    <w:rsid w:val="00BB7A29"/>
    <w:rsid w:val="00BC0656"/>
    <w:rsid w:val="00BC0769"/>
    <w:rsid w:val="00BC0A8F"/>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0C3"/>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07F"/>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622E"/>
    <w:rsid w:val="00C57900"/>
    <w:rsid w:val="00C57C2F"/>
    <w:rsid w:val="00C60734"/>
    <w:rsid w:val="00C60A05"/>
    <w:rsid w:val="00C60BCF"/>
    <w:rsid w:val="00C612CE"/>
    <w:rsid w:val="00C616CB"/>
    <w:rsid w:val="00C6172C"/>
    <w:rsid w:val="00C617F8"/>
    <w:rsid w:val="00C628FC"/>
    <w:rsid w:val="00C6326E"/>
    <w:rsid w:val="00C636D6"/>
    <w:rsid w:val="00C638BA"/>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DFE"/>
    <w:rsid w:val="00C83EB0"/>
    <w:rsid w:val="00C83EDF"/>
    <w:rsid w:val="00C84D9A"/>
    <w:rsid w:val="00C85216"/>
    <w:rsid w:val="00C85B22"/>
    <w:rsid w:val="00C85DC0"/>
    <w:rsid w:val="00C86048"/>
    <w:rsid w:val="00C86091"/>
    <w:rsid w:val="00C8671D"/>
    <w:rsid w:val="00C868D4"/>
    <w:rsid w:val="00C869E6"/>
    <w:rsid w:val="00C86B9D"/>
    <w:rsid w:val="00C87947"/>
    <w:rsid w:val="00C90011"/>
    <w:rsid w:val="00C9072F"/>
    <w:rsid w:val="00C9074F"/>
    <w:rsid w:val="00C909E7"/>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E5"/>
    <w:rsid w:val="00C9693F"/>
    <w:rsid w:val="00C97E5D"/>
    <w:rsid w:val="00CA03F1"/>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3C8C"/>
    <w:rsid w:val="00CA4BFA"/>
    <w:rsid w:val="00CA4CEB"/>
    <w:rsid w:val="00CA4D5A"/>
    <w:rsid w:val="00CA4D6B"/>
    <w:rsid w:val="00CA5C8D"/>
    <w:rsid w:val="00CA61C0"/>
    <w:rsid w:val="00CA6608"/>
    <w:rsid w:val="00CA6696"/>
    <w:rsid w:val="00CA6819"/>
    <w:rsid w:val="00CA6D8F"/>
    <w:rsid w:val="00CA6E1B"/>
    <w:rsid w:val="00CA6F2A"/>
    <w:rsid w:val="00CA76C6"/>
    <w:rsid w:val="00CA78EA"/>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88"/>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0A0"/>
    <w:rsid w:val="00CF35A7"/>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910"/>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26D6"/>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DDA"/>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6F8"/>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47C50"/>
    <w:rsid w:val="00D50416"/>
    <w:rsid w:val="00D5088A"/>
    <w:rsid w:val="00D509BE"/>
    <w:rsid w:val="00D50F0A"/>
    <w:rsid w:val="00D5118B"/>
    <w:rsid w:val="00D51729"/>
    <w:rsid w:val="00D51AE5"/>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8CB"/>
    <w:rsid w:val="00D70B21"/>
    <w:rsid w:val="00D70CB3"/>
    <w:rsid w:val="00D70E44"/>
    <w:rsid w:val="00D71388"/>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15B"/>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8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3C3"/>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DF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47D7"/>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83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6EBD"/>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2C5"/>
    <w:rsid w:val="00E2430D"/>
    <w:rsid w:val="00E245E7"/>
    <w:rsid w:val="00E24A9F"/>
    <w:rsid w:val="00E25597"/>
    <w:rsid w:val="00E30403"/>
    <w:rsid w:val="00E305BF"/>
    <w:rsid w:val="00E306A0"/>
    <w:rsid w:val="00E30F54"/>
    <w:rsid w:val="00E3134F"/>
    <w:rsid w:val="00E31352"/>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B4D"/>
    <w:rsid w:val="00E44E37"/>
    <w:rsid w:val="00E44F0F"/>
    <w:rsid w:val="00E4546E"/>
    <w:rsid w:val="00E45B58"/>
    <w:rsid w:val="00E463C5"/>
    <w:rsid w:val="00E4653A"/>
    <w:rsid w:val="00E46912"/>
    <w:rsid w:val="00E46CD7"/>
    <w:rsid w:val="00E47FF6"/>
    <w:rsid w:val="00E50515"/>
    <w:rsid w:val="00E509D8"/>
    <w:rsid w:val="00E50C1C"/>
    <w:rsid w:val="00E512DE"/>
    <w:rsid w:val="00E517AB"/>
    <w:rsid w:val="00E517BF"/>
    <w:rsid w:val="00E51D98"/>
    <w:rsid w:val="00E51EAF"/>
    <w:rsid w:val="00E52041"/>
    <w:rsid w:val="00E522FD"/>
    <w:rsid w:val="00E523A7"/>
    <w:rsid w:val="00E524D2"/>
    <w:rsid w:val="00E529A7"/>
    <w:rsid w:val="00E53098"/>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1D3C"/>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7E9"/>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8C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037"/>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168"/>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45C"/>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43D8"/>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5F86"/>
    <w:rsid w:val="00EE6166"/>
    <w:rsid w:val="00EE644F"/>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3E74"/>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6D0"/>
    <w:rsid w:val="00F01B19"/>
    <w:rsid w:val="00F01BDD"/>
    <w:rsid w:val="00F03162"/>
    <w:rsid w:val="00F031DA"/>
    <w:rsid w:val="00F03515"/>
    <w:rsid w:val="00F0353C"/>
    <w:rsid w:val="00F03A5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9DE"/>
    <w:rsid w:val="00F11C56"/>
    <w:rsid w:val="00F12883"/>
    <w:rsid w:val="00F12BFF"/>
    <w:rsid w:val="00F12CBD"/>
    <w:rsid w:val="00F1328B"/>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1FDF"/>
    <w:rsid w:val="00F327BF"/>
    <w:rsid w:val="00F32B87"/>
    <w:rsid w:val="00F33C1C"/>
    <w:rsid w:val="00F33E02"/>
    <w:rsid w:val="00F34200"/>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11"/>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77F59"/>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AF6"/>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A7665"/>
    <w:rsid w:val="00FB090A"/>
    <w:rsid w:val="00FB10E4"/>
    <w:rsid w:val="00FB1315"/>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99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7ED"/>
    <w:rsid w:val="00FD49CD"/>
    <w:rsid w:val="00FD4F19"/>
    <w:rsid w:val="00FD508E"/>
    <w:rsid w:val="00FD5354"/>
    <w:rsid w:val="00FD5464"/>
    <w:rsid w:val="00FD684F"/>
    <w:rsid w:val="00FD6FC5"/>
    <w:rsid w:val="00FD7030"/>
    <w:rsid w:val="00FD70C1"/>
    <w:rsid w:val="00FD7346"/>
    <w:rsid w:val="00FD7C2E"/>
    <w:rsid w:val="00FE0906"/>
    <w:rsid w:val="00FE0B32"/>
    <w:rsid w:val="00FE102B"/>
    <w:rsid w:val="00FE1234"/>
    <w:rsid w:val="00FE162D"/>
    <w:rsid w:val="00FE17E8"/>
    <w:rsid w:val="00FE1D76"/>
    <w:rsid w:val="00FE1F3C"/>
    <w:rsid w:val="00FE1F79"/>
    <w:rsid w:val="00FE293A"/>
    <w:rsid w:val="00FE2B35"/>
    <w:rsid w:val="00FE2B93"/>
    <w:rsid w:val="00FE2CBB"/>
    <w:rsid w:val="00FE3125"/>
    <w:rsid w:val="00FE370D"/>
    <w:rsid w:val="00FE37D0"/>
    <w:rsid w:val="00FE3B8F"/>
    <w:rsid w:val="00FE4204"/>
    <w:rsid w:val="00FE455C"/>
    <w:rsid w:val="00FE4798"/>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4C4"/>
    <w:rsid w:val="00FF45FB"/>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5569">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aliases w:val="- Bullets"/>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aliases w:val="- Bullets Char"/>
    <w:link w:val="ListParagraph"/>
    <w:uiPriority w:val="34"/>
    <w:qFormat/>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rsid w:val="00D526A1"/>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 w:type="character" w:customStyle="1" w:styleId="TACChar">
    <w:name w:val="TAC Char"/>
    <w:link w:val="TAC"/>
    <w:rsid w:val="009577AF"/>
    <w:rPr>
      <w:rFonts w:ascii="Arial" w:eastAsia="Times New Roman" w:hAnsi="Arial"/>
      <w:sz w:val="18"/>
      <w:lang w:val="en-GB" w:eastAsia="ja-JP"/>
    </w:rPr>
  </w:style>
  <w:style w:type="character" w:customStyle="1" w:styleId="B1Char1">
    <w:name w:val="B1 Char1"/>
    <w:rsid w:val="00726AFD"/>
    <w:rPr>
      <w:lang w:val="en-GB" w:eastAsia="en-US"/>
    </w:rPr>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25E68-6400-4512-ACB2-828F73EA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3517</TotalTime>
  <Pages>2</Pages>
  <Words>623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4053</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167</cp:revision>
  <cp:lastPrinted>2010-08-09T09:27:00Z</cp:lastPrinted>
  <dcterms:created xsi:type="dcterms:W3CDTF">2017-05-05T02:02:00Z</dcterms:created>
  <dcterms:modified xsi:type="dcterms:W3CDTF">2018-01-12T22:54:00Z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